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B664" w14:textId="6240080A" w:rsidR="00AB2504" w:rsidRDefault="006755AA" w:rsidP="00AB2504">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fldSimple w:instr=" DOCPROPERTY  Tdoc#  \* MERGEFORMAT ">
        <w:r w:rsidR="00AB2504">
          <w:rPr>
            <w:b/>
            <w:i/>
            <w:noProof/>
            <w:sz w:val="28"/>
          </w:rPr>
          <w:t>S5-23</w:t>
        </w:r>
        <w:ins w:id="0" w:author="2_Yoshitaka Hatanaka (畑中 芳隆)" w:date="2023-08-23T16:20:00Z">
          <w:r w:rsidR="00F02C3A" w:rsidRPr="00F02C3A">
            <w:rPr>
              <w:b/>
              <w:i/>
              <w:noProof/>
              <w:sz w:val="28"/>
            </w:rPr>
            <w:t>5857</w:t>
          </w:r>
        </w:ins>
        <w:del w:id="1" w:author="2_Yoshitaka Hatanaka (畑中 芳隆)" w:date="2023-08-23T16:20:00Z">
          <w:r w:rsidR="00AB2504" w:rsidDel="00F02C3A">
            <w:rPr>
              <w:b/>
              <w:i/>
              <w:noProof/>
              <w:sz w:val="28"/>
            </w:rPr>
            <w:delText>5331</w:delText>
          </w:r>
        </w:del>
      </w:fldSimple>
    </w:p>
    <w:p w14:paraId="104B5012" w14:textId="6FD1094B" w:rsidR="002F5BEA" w:rsidRDefault="006755AA" w:rsidP="00AB2504">
      <w:pPr>
        <w:pStyle w:val="CRCoverPage"/>
        <w:tabs>
          <w:tab w:val="right" w:pos="9639"/>
        </w:tabs>
        <w:spacing w:after="0"/>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B2504" w14:paraId="3999489E" w14:textId="77777777" w:rsidTr="00547111">
        <w:tc>
          <w:tcPr>
            <w:tcW w:w="142" w:type="dxa"/>
            <w:tcBorders>
              <w:left w:val="single" w:sz="4" w:space="0" w:color="auto"/>
            </w:tcBorders>
          </w:tcPr>
          <w:p w14:paraId="4DDA7F40" w14:textId="77777777" w:rsidR="00AB2504" w:rsidRDefault="00AB2504" w:rsidP="00AB2504">
            <w:pPr>
              <w:pStyle w:val="CRCoverPage"/>
              <w:spacing w:after="0"/>
              <w:jc w:val="right"/>
              <w:rPr>
                <w:noProof/>
              </w:rPr>
            </w:pPr>
          </w:p>
        </w:tc>
        <w:tc>
          <w:tcPr>
            <w:tcW w:w="1559" w:type="dxa"/>
            <w:shd w:val="pct30" w:color="FFFF00" w:fill="auto"/>
          </w:tcPr>
          <w:p w14:paraId="52508B66" w14:textId="46993ED3" w:rsidR="00AB2504" w:rsidRPr="00410371" w:rsidRDefault="00000000" w:rsidP="00AB2504">
            <w:pPr>
              <w:pStyle w:val="CRCoverPage"/>
              <w:spacing w:after="0"/>
              <w:jc w:val="right"/>
              <w:rPr>
                <w:b/>
                <w:noProof/>
                <w:sz w:val="28"/>
              </w:rPr>
            </w:pPr>
            <w:fldSimple w:instr=" DOCPROPERTY  Spec#  \* MERGEFORMAT ">
              <w:r w:rsidR="00AB2504">
                <w:rPr>
                  <w:b/>
                  <w:noProof/>
                  <w:sz w:val="28"/>
                </w:rPr>
                <w:t>28.312</w:t>
              </w:r>
            </w:fldSimple>
          </w:p>
        </w:tc>
        <w:tc>
          <w:tcPr>
            <w:tcW w:w="709" w:type="dxa"/>
          </w:tcPr>
          <w:p w14:paraId="77009707" w14:textId="6800D001" w:rsidR="00AB2504" w:rsidRDefault="00AB2504" w:rsidP="00AB2504">
            <w:pPr>
              <w:pStyle w:val="CRCoverPage"/>
              <w:spacing w:after="0"/>
              <w:jc w:val="center"/>
              <w:rPr>
                <w:noProof/>
              </w:rPr>
            </w:pPr>
            <w:r>
              <w:rPr>
                <w:b/>
                <w:noProof/>
                <w:sz w:val="28"/>
              </w:rPr>
              <w:t>CR</w:t>
            </w:r>
          </w:p>
        </w:tc>
        <w:tc>
          <w:tcPr>
            <w:tcW w:w="1276" w:type="dxa"/>
            <w:shd w:val="pct30" w:color="FFFF00" w:fill="auto"/>
          </w:tcPr>
          <w:p w14:paraId="6CAED29D" w14:textId="4FD89080" w:rsidR="00AB2504" w:rsidRPr="00410371" w:rsidRDefault="00000000" w:rsidP="00AB2504">
            <w:pPr>
              <w:pStyle w:val="CRCoverPage"/>
              <w:spacing w:after="0"/>
              <w:rPr>
                <w:noProof/>
              </w:rPr>
            </w:pPr>
            <w:fldSimple w:instr=" DOCPROPERTY  Cr#  \* MERGEFORMAT ">
              <w:r w:rsidR="00AB2504">
                <w:rPr>
                  <w:b/>
                  <w:noProof/>
                  <w:sz w:val="28"/>
                </w:rPr>
                <w:t>0083</w:t>
              </w:r>
            </w:fldSimple>
          </w:p>
        </w:tc>
        <w:tc>
          <w:tcPr>
            <w:tcW w:w="709" w:type="dxa"/>
          </w:tcPr>
          <w:p w14:paraId="09D2C09B" w14:textId="3A378AED" w:rsidR="00AB2504" w:rsidRDefault="00AB2504" w:rsidP="00AB250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758B8" w:rsidR="00AB2504" w:rsidRPr="00410371" w:rsidRDefault="00000000" w:rsidP="00AB2504">
            <w:pPr>
              <w:pStyle w:val="CRCoverPage"/>
              <w:spacing w:after="0"/>
              <w:jc w:val="center"/>
              <w:rPr>
                <w:b/>
                <w:noProof/>
                <w:lang w:eastAsia="ja-JP"/>
              </w:rPr>
            </w:pPr>
            <w:fldSimple w:instr=" DOCPROPERTY  Revision  \* MERGEFORMAT ">
              <w:r w:rsidR="00AB2504">
                <w:rPr>
                  <w:b/>
                  <w:noProof/>
                  <w:sz w:val="28"/>
                </w:rPr>
                <w:t>-</w:t>
              </w:r>
            </w:fldSimple>
          </w:p>
        </w:tc>
        <w:tc>
          <w:tcPr>
            <w:tcW w:w="2410" w:type="dxa"/>
          </w:tcPr>
          <w:p w14:paraId="5D4AEAE9" w14:textId="5C545909" w:rsidR="00AB2504" w:rsidRDefault="00AB2504" w:rsidP="00AB25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3A82F4C0" w:rsidR="00AB2504" w:rsidRPr="00410371" w:rsidRDefault="00000000" w:rsidP="00AB2504">
            <w:pPr>
              <w:pStyle w:val="CRCoverPage"/>
              <w:spacing w:after="0"/>
              <w:jc w:val="center"/>
              <w:rPr>
                <w:noProof/>
                <w:sz w:val="28"/>
              </w:rPr>
            </w:pPr>
            <w:fldSimple w:instr=" DOCPROPERTY  Version  \* MERGEFORMAT ">
              <w:r w:rsidR="00AB2504">
                <w:rPr>
                  <w:b/>
                  <w:noProof/>
                  <w:sz w:val="28"/>
                </w:rPr>
                <w:t>18.0.0</w:t>
              </w:r>
            </w:fldSimple>
          </w:p>
        </w:tc>
        <w:tc>
          <w:tcPr>
            <w:tcW w:w="143" w:type="dxa"/>
            <w:tcBorders>
              <w:right w:val="single" w:sz="4" w:space="0" w:color="auto"/>
            </w:tcBorders>
          </w:tcPr>
          <w:p w14:paraId="399238C9" w14:textId="77777777" w:rsidR="00AB2504" w:rsidRDefault="00AB2504" w:rsidP="00AB250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033428"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31CAB7" w:rsidR="00F25D98" w:rsidRDefault="000955C8"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E44AF" w:rsidR="00F25D98" w:rsidRDefault="000955C8" w:rsidP="001E41F3">
            <w:pPr>
              <w:pStyle w:val="CRCoverPage"/>
              <w:spacing w:after="0"/>
              <w:jc w:val="center"/>
              <w:rPr>
                <w:b/>
                <w:bCs/>
                <w:caps/>
                <w:noProof/>
              </w:rPr>
            </w:pPr>
            <w:r>
              <w:rPr>
                <w:rFonts w:hint="eastAsia"/>
                <w:b/>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4052B" w:rsidR="001E41F3" w:rsidRDefault="000955C8" w:rsidP="004F0245">
            <w:pPr>
              <w:pStyle w:val="CRCoverPage"/>
              <w:spacing w:after="0"/>
              <w:rPr>
                <w:noProof/>
              </w:rPr>
            </w:pPr>
            <w:r w:rsidRPr="000955C8">
              <w:t>Rel-18 CR TS 28.312</w:t>
            </w:r>
            <w:r>
              <w:t xml:space="preserve"> </w:t>
            </w:r>
            <w:r w:rsidR="004F0245">
              <w:t xml:space="preserve">Resolve intent conflict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1D75C1" w:rsidR="001E41F3" w:rsidRDefault="000955C8">
            <w:pPr>
              <w:pStyle w:val="CRCoverPage"/>
              <w:spacing w:after="0"/>
              <w:ind w:left="100"/>
              <w:rPr>
                <w:noProof/>
              </w:rPr>
            </w:pPr>
            <w:r w:rsidRPr="000955C8">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B2504" w14:paraId="50563E52" w14:textId="77777777" w:rsidTr="00547111">
        <w:tc>
          <w:tcPr>
            <w:tcW w:w="1843" w:type="dxa"/>
            <w:tcBorders>
              <w:left w:val="single" w:sz="4" w:space="0" w:color="auto"/>
            </w:tcBorders>
          </w:tcPr>
          <w:p w14:paraId="32C381B7" w14:textId="77777777" w:rsidR="00AB2504" w:rsidRDefault="00AB2504" w:rsidP="00AB25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066BA4" w:rsidR="00AB2504" w:rsidRDefault="00AB2504" w:rsidP="00AB2504">
            <w:pPr>
              <w:pStyle w:val="CRCoverPage"/>
              <w:spacing w:after="0"/>
              <w:ind w:left="100"/>
              <w:rPr>
                <w:noProof/>
              </w:rPr>
            </w:pPr>
            <w:r w:rsidRPr="000955C8">
              <w:t>IDMS_MN_ph2</w:t>
            </w:r>
            <w:fldSimple w:instr=" DOCPROPERTY  RelatedWis  \* MERGEFORMAT "/>
          </w:p>
        </w:tc>
        <w:tc>
          <w:tcPr>
            <w:tcW w:w="567" w:type="dxa"/>
            <w:tcBorders>
              <w:left w:val="nil"/>
            </w:tcBorders>
          </w:tcPr>
          <w:p w14:paraId="61A86BCF" w14:textId="77777777" w:rsidR="00AB2504" w:rsidRDefault="00AB2504" w:rsidP="00AB2504">
            <w:pPr>
              <w:pStyle w:val="CRCoverPage"/>
              <w:spacing w:after="0"/>
              <w:ind w:right="100"/>
              <w:rPr>
                <w:noProof/>
              </w:rPr>
            </w:pPr>
          </w:p>
        </w:tc>
        <w:tc>
          <w:tcPr>
            <w:tcW w:w="1417" w:type="dxa"/>
            <w:gridSpan w:val="3"/>
            <w:tcBorders>
              <w:left w:val="nil"/>
            </w:tcBorders>
          </w:tcPr>
          <w:p w14:paraId="153CBFB1" w14:textId="4D0C9BD6" w:rsidR="00AB2504" w:rsidRDefault="00AB2504" w:rsidP="00AB25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0F165" w:rsidR="00AB2504" w:rsidRDefault="00000000" w:rsidP="00AB2504">
            <w:pPr>
              <w:pStyle w:val="CRCoverPage"/>
              <w:spacing w:after="0"/>
              <w:ind w:left="100"/>
              <w:rPr>
                <w:noProof/>
              </w:rPr>
            </w:pPr>
            <w:fldSimple w:instr=" DOCPROPERTY  ResDate  \* MERGEFORMAT ">
              <w:r w:rsidR="00AB2504">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E764D8" w:rsidR="001E41F3" w:rsidRDefault="000955C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8D1AA" w:rsidR="001E41F3" w:rsidRDefault="00BF27A2">
            <w:pPr>
              <w:pStyle w:val="CRCoverPage"/>
              <w:spacing w:after="0"/>
              <w:ind w:left="100"/>
              <w:rPr>
                <w:noProof/>
              </w:rPr>
            </w:pPr>
            <w:r>
              <w:t>Rel-</w:t>
            </w:r>
            <w:r w:rsidR="000955C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561AD" w:rsidR="001E41F3" w:rsidRDefault="000955C8">
            <w:pPr>
              <w:pStyle w:val="CRCoverPage"/>
              <w:spacing w:after="0"/>
              <w:ind w:left="100"/>
              <w:rPr>
                <w:noProof/>
                <w:lang w:eastAsia="ja-JP"/>
              </w:rPr>
            </w:pPr>
            <w:r>
              <w:rPr>
                <w:noProof/>
                <w:lang w:eastAsia="ja-JP"/>
              </w:rPr>
              <w:t xml:space="preserve">How to resolve intent conflict is not descrbied in current TS28.312. </w:t>
            </w:r>
            <w:r>
              <w:rPr>
                <w:noProof/>
                <w:lang w:eastAsia="zh-CN"/>
              </w:rPr>
              <w:t xml:space="preserve">This CR is to normatively propose </w:t>
            </w:r>
            <w:del w:id="3" w:author="2_Yoshitaka Hatanaka (畑中 芳隆)" w:date="2023-08-23T16:18:00Z">
              <w:r w:rsidDel="00F02C3A">
                <w:rPr>
                  <w:noProof/>
                  <w:lang w:eastAsia="zh-CN"/>
                </w:rPr>
                <w:delText xml:space="preserve">the proceduer of intent conflict and </w:delText>
              </w:r>
            </w:del>
            <w:r>
              <w:rPr>
                <w:noProof/>
                <w:lang w:eastAsia="zh-CN"/>
              </w:rPr>
              <w:t xml:space="preserve">new </w:t>
            </w:r>
            <w:r>
              <w:rPr>
                <w:noProof/>
                <w:lang w:eastAsia="ja-JP"/>
              </w:rPr>
              <w:t>attributes.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9531A" w14:textId="2B3868E0" w:rsidR="001E41F3" w:rsidDel="00F02C3A" w:rsidRDefault="000955C8">
            <w:pPr>
              <w:pStyle w:val="CRCoverPage"/>
              <w:spacing w:after="0"/>
              <w:ind w:left="100"/>
              <w:rPr>
                <w:del w:id="4" w:author="2_Yoshitaka Hatanaka (畑中 芳隆)" w:date="2023-08-23T16:18:00Z"/>
                <w:noProof/>
                <w:lang w:eastAsia="zh-CN"/>
              </w:rPr>
            </w:pPr>
            <w:del w:id="5" w:author="2_Yoshitaka Hatanaka (畑中 芳隆)" w:date="2023-08-23T16:18:00Z">
              <w:r w:rsidDel="00F02C3A">
                <w:rPr>
                  <w:noProof/>
                  <w:lang w:eastAsia="zh-CN"/>
                </w:rPr>
                <w:delText>The proceduer of intent conflict with intent report and current procedure.</w:delText>
              </w:r>
            </w:del>
          </w:p>
          <w:p w14:paraId="31C656EC" w14:textId="7745117A" w:rsidR="000955C8" w:rsidRDefault="000955C8">
            <w:pPr>
              <w:pStyle w:val="CRCoverPage"/>
              <w:spacing w:after="0"/>
              <w:ind w:left="100"/>
              <w:rPr>
                <w:noProof/>
                <w:lang w:eastAsia="ja-JP"/>
              </w:rPr>
            </w:pPr>
            <w:r>
              <w:rPr>
                <w:noProof/>
                <w:lang w:eastAsia="ja-JP"/>
              </w:rPr>
              <w:t>Add the attributes to intent report</w:t>
            </w:r>
            <w:ins w:id="6" w:author="2_Yoshitaka Hatanaka (畑中 芳隆)" w:date="2023-08-23T16:18:00Z">
              <w:r w:rsidR="00F02C3A">
                <w:rPr>
                  <w:noProof/>
                  <w:lang w:eastAsia="ja-JP"/>
                </w:rPr>
                <w:t xml:space="preserve"> for intent conflict.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F8B0C" w:rsidR="001E41F3" w:rsidRDefault="000955C8">
            <w:pPr>
              <w:pStyle w:val="CRCoverPage"/>
              <w:spacing w:after="0"/>
              <w:ind w:left="100"/>
              <w:rPr>
                <w:noProof/>
              </w:rPr>
            </w:pPr>
            <w:r>
              <w:rPr>
                <w:noProof/>
                <w:lang w:eastAsia="zh-CN"/>
              </w:rPr>
              <w:t xml:space="preserve">The </w:t>
            </w:r>
            <w:ins w:id="7" w:author="2_Yoshitaka Hatanaka (畑中 芳隆)" w:date="2023-08-23T16:18:00Z">
              <w:r w:rsidR="00F02C3A">
                <w:rPr>
                  <w:noProof/>
                  <w:lang w:eastAsia="ja-JP"/>
                </w:rPr>
                <w:t>attributes</w:t>
              </w:r>
              <w:r w:rsidR="00F02C3A" w:rsidDel="003C681A">
                <w:rPr>
                  <w:noProof/>
                  <w:lang w:eastAsia="zh-CN"/>
                </w:rPr>
                <w:t xml:space="preserve"> </w:t>
              </w:r>
            </w:ins>
            <w:del w:id="8" w:author="2_Yoshitaka Hatanaka (畑中 芳隆)" w:date="2023-08-23T16:18:00Z">
              <w:r w:rsidDel="00F02C3A">
                <w:rPr>
                  <w:noProof/>
                  <w:lang w:eastAsia="zh-CN"/>
                </w:rPr>
                <w:delText xml:space="preserve">proceduer </w:delText>
              </w:r>
            </w:del>
            <w:r>
              <w:rPr>
                <w:noProof/>
                <w:lang w:eastAsia="zh-CN"/>
              </w:rPr>
              <w:t>of intent conflict</w:t>
            </w:r>
            <w:r>
              <w:rPr>
                <w:noProof/>
                <w:lang w:eastAsia="ja-JP"/>
              </w:rPr>
              <w:t xml:space="preserve"> </w:t>
            </w:r>
            <w:ins w:id="9" w:author="2_Yoshitaka Hatanaka (畑中 芳隆)" w:date="2023-08-23T16:17:00Z">
              <w:r w:rsidR="00F02C3A">
                <w:rPr>
                  <w:noProof/>
                  <w:lang w:eastAsia="ja-JP"/>
                </w:rPr>
                <w:t>is missing</w:t>
              </w:r>
            </w:ins>
            <w:del w:id="10" w:author="2_Yoshitaka Hatanaka (畑中 芳隆)" w:date="2023-08-23T16:17:00Z">
              <w:r w:rsidDel="00F02C3A">
                <w:rPr>
                  <w:noProof/>
                  <w:lang w:eastAsia="ja-JP"/>
                </w:rPr>
                <w:delText>shall not be supported</w:delText>
              </w:r>
            </w:del>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68A6C" w:rsidR="001E41F3" w:rsidRDefault="00F02C3A">
            <w:pPr>
              <w:pStyle w:val="CRCoverPage"/>
              <w:spacing w:after="0"/>
              <w:ind w:left="100"/>
              <w:rPr>
                <w:noProof/>
              </w:rPr>
            </w:pPr>
            <w:ins w:id="11" w:author="2_Yoshitaka Hatanaka (畑中 芳隆)" w:date="2023-08-23T16:18:00Z">
              <w:r w:rsidRPr="00DD494B">
                <w:rPr>
                  <w:noProof/>
                </w:rPr>
                <w:t>5.3.2</w:t>
              </w:r>
              <w:del w:id="12" w:author="3_Yoshitaka Hatanaka (畑中 芳隆)" w:date="2023-08-24T19:01:00Z">
                <w:r w:rsidRPr="00DD494B" w:rsidDel="00D92012">
                  <w:rPr>
                    <w:noProof/>
                  </w:rPr>
                  <w:tab/>
                  <w:delText>Intent report</w:delText>
                </w:r>
              </w:del>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955C8" w14:paraId="34ACE2EB" w14:textId="77777777" w:rsidTr="00547111">
        <w:tc>
          <w:tcPr>
            <w:tcW w:w="2694" w:type="dxa"/>
            <w:gridSpan w:val="2"/>
            <w:tcBorders>
              <w:left w:val="single" w:sz="4" w:space="0" w:color="auto"/>
            </w:tcBorders>
          </w:tcPr>
          <w:p w14:paraId="571382F3" w14:textId="77777777" w:rsidR="000955C8" w:rsidRDefault="000955C8" w:rsidP="000955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5C8" w:rsidRDefault="000955C8" w:rsidP="00095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71C0A5" w:rsidR="000955C8" w:rsidRDefault="000955C8" w:rsidP="000955C8">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0955C8" w:rsidRDefault="000955C8" w:rsidP="000955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5C8" w:rsidRDefault="000955C8" w:rsidP="000955C8">
            <w:pPr>
              <w:pStyle w:val="CRCoverPage"/>
              <w:spacing w:after="0"/>
              <w:ind w:left="99"/>
              <w:rPr>
                <w:noProof/>
              </w:rPr>
            </w:pPr>
            <w:r>
              <w:rPr>
                <w:noProof/>
              </w:rPr>
              <w:t xml:space="preserve">TS/TR ... CR ... </w:t>
            </w:r>
          </w:p>
        </w:tc>
      </w:tr>
      <w:tr w:rsidR="000955C8" w14:paraId="446DDBAC" w14:textId="77777777" w:rsidTr="00547111">
        <w:tc>
          <w:tcPr>
            <w:tcW w:w="2694" w:type="dxa"/>
            <w:gridSpan w:val="2"/>
            <w:tcBorders>
              <w:left w:val="single" w:sz="4" w:space="0" w:color="auto"/>
            </w:tcBorders>
          </w:tcPr>
          <w:p w14:paraId="678A1AA6" w14:textId="77777777" w:rsidR="000955C8" w:rsidRDefault="000955C8" w:rsidP="000955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5C8" w:rsidRDefault="000955C8" w:rsidP="00095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82878" w:rsidR="000955C8" w:rsidRDefault="000955C8" w:rsidP="000955C8">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0955C8" w:rsidRDefault="000955C8" w:rsidP="000955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5C8" w:rsidRDefault="000955C8" w:rsidP="000955C8">
            <w:pPr>
              <w:pStyle w:val="CRCoverPage"/>
              <w:spacing w:after="0"/>
              <w:ind w:left="99"/>
              <w:rPr>
                <w:noProof/>
              </w:rPr>
            </w:pPr>
            <w:r>
              <w:rPr>
                <w:noProof/>
              </w:rPr>
              <w:t xml:space="preserve">TS/TR ... CR ... </w:t>
            </w:r>
          </w:p>
        </w:tc>
      </w:tr>
      <w:tr w:rsidR="000955C8" w14:paraId="55C714D2" w14:textId="77777777" w:rsidTr="00547111">
        <w:tc>
          <w:tcPr>
            <w:tcW w:w="2694" w:type="dxa"/>
            <w:gridSpan w:val="2"/>
            <w:tcBorders>
              <w:left w:val="single" w:sz="4" w:space="0" w:color="auto"/>
            </w:tcBorders>
          </w:tcPr>
          <w:p w14:paraId="45913E62" w14:textId="77777777" w:rsidR="000955C8" w:rsidRDefault="000955C8" w:rsidP="000955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5C8" w:rsidRDefault="000955C8" w:rsidP="00095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357C15" w:rsidR="000955C8" w:rsidRDefault="000955C8" w:rsidP="000955C8">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0955C8" w:rsidRDefault="000955C8" w:rsidP="000955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5C8" w:rsidRDefault="000955C8" w:rsidP="000955C8">
            <w:pPr>
              <w:pStyle w:val="CRCoverPage"/>
              <w:spacing w:after="0"/>
              <w:ind w:left="99"/>
              <w:rPr>
                <w:noProof/>
              </w:rPr>
            </w:pPr>
            <w:r>
              <w:rPr>
                <w:noProof/>
              </w:rPr>
              <w:t xml:space="preserve">TS/TR ... CR ... </w:t>
            </w:r>
          </w:p>
        </w:tc>
      </w:tr>
      <w:tr w:rsidR="000955C8" w14:paraId="60DF82CC" w14:textId="77777777" w:rsidTr="008863B9">
        <w:tc>
          <w:tcPr>
            <w:tcW w:w="2694" w:type="dxa"/>
            <w:gridSpan w:val="2"/>
            <w:tcBorders>
              <w:left w:val="single" w:sz="4" w:space="0" w:color="auto"/>
            </w:tcBorders>
          </w:tcPr>
          <w:p w14:paraId="517696CD" w14:textId="77777777" w:rsidR="000955C8" w:rsidRDefault="000955C8" w:rsidP="000955C8">
            <w:pPr>
              <w:pStyle w:val="CRCoverPage"/>
              <w:spacing w:after="0"/>
              <w:rPr>
                <w:b/>
                <w:i/>
                <w:noProof/>
              </w:rPr>
            </w:pPr>
          </w:p>
        </w:tc>
        <w:tc>
          <w:tcPr>
            <w:tcW w:w="6946" w:type="dxa"/>
            <w:gridSpan w:val="9"/>
            <w:tcBorders>
              <w:right w:val="single" w:sz="4" w:space="0" w:color="auto"/>
            </w:tcBorders>
          </w:tcPr>
          <w:p w14:paraId="4D84207F" w14:textId="77777777" w:rsidR="000955C8" w:rsidRDefault="000955C8" w:rsidP="000955C8">
            <w:pPr>
              <w:pStyle w:val="CRCoverPage"/>
              <w:spacing w:after="0"/>
              <w:rPr>
                <w:noProof/>
              </w:rPr>
            </w:pPr>
          </w:p>
        </w:tc>
      </w:tr>
      <w:tr w:rsidR="000955C8" w14:paraId="556B87B6" w14:textId="77777777" w:rsidTr="008863B9">
        <w:tc>
          <w:tcPr>
            <w:tcW w:w="2694" w:type="dxa"/>
            <w:gridSpan w:val="2"/>
            <w:tcBorders>
              <w:left w:val="single" w:sz="4" w:space="0" w:color="auto"/>
              <w:bottom w:val="single" w:sz="4" w:space="0" w:color="auto"/>
            </w:tcBorders>
          </w:tcPr>
          <w:p w14:paraId="79A9C411" w14:textId="77777777" w:rsidR="000955C8" w:rsidRDefault="000955C8" w:rsidP="000955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5C8" w:rsidRDefault="000955C8" w:rsidP="000955C8">
            <w:pPr>
              <w:pStyle w:val="CRCoverPage"/>
              <w:spacing w:after="0"/>
              <w:ind w:left="100"/>
              <w:rPr>
                <w:noProof/>
              </w:rPr>
            </w:pPr>
          </w:p>
        </w:tc>
      </w:tr>
      <w:tr w:rsidR="000955C8" w:rsidRPr="008863B9" w14:paraId="45BFE792" w14:textId="77777777" w:rsidTr="008863B9">
        <w:tc>
          <w:tcPr>
            <w:tcW w:w="2694" w:type="dxa"/>
            <w:gridSpan w:val="2"/>
            <w:tcBorders>
              <w:top w:val="single" w:sz="4" w:space="0" w:color="auto"/>
              <w:bottom w:val="single" w:sz="4" w:space="0" w:color="auto"/>
            </w:tcBorders>
          </w:tcPr>
          <w:p w14:paraId="194242DD" w14:textId="77777777" w:rsidR="000955C8" w:rsidRPr="008863B9" w:rsidRDefault="000955C8" w:rsidP="000955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5C8" w:rsidRPr="008863B9" w:rsidRDefault="000955C8" w:rsidP="000955C8">
            <w:pPr>
              <w:pStyle w:val="CRCoverPage"/>
              <w:spacing w:after="0"/>
              <w:ind w:left="100"/>
              <w:rPr>
                <w:noProof/>
                <w:sz w:val="8"/>
                <w:szCs w:val="8"/>
              </w:rPr>
            </w:pPr>
          </w:p>
        </w:tc>
      </w:tr>
      <w:tr w:rsidR="000955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55C8" w:rsidRDefault="000955C8" w:rsidP="000955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989ADD" w:rsidR="000955C8" w:rsidRDefault="00EE4025" w:rsidP="000955C8">
            <w:pPr>
              <w:pStyle w:val="CRCoverPage"/>
              <w:spacing w:after="0"/>
              <w:ind w:left="100"/>
              <w:rPr>
                <w:noProof/>
              </w:rPr>
            </w:pPr>
            <w:ins w:id="13" w:author="3_Yoshitaka Hatanaka (畑中 芳隆)" w:date="2023-08-24T19:02:00Z">
              <w:r w:rsidRPr="00EE4025">
                <w:rPr>
                  <w:noProof/>
                </w:rPr>
                <w:t xml:space="preserve">S5-235331 </w:t>
              </w:r>
              <w:r w:rsidR="00E17CCC">
                <w:rPr>
                  <w:noProof/>
                </w:rPr>
                <w:t xml:space="preserve">is revised to </w:t>
              </w:r>
            </w:ins>
            <w:ins w:id="14" w:author="3_Yoshitaka Hatanaka (畑中 芳隆)" w:date="2023-08-24T19:03:00Z">
              <w:r w:rsidR="00347D59" w:rsidRPr="00347D59">
                <w:rPr>
                  <w:noProof/>
                </w:rPr>
                <w:t>S5-235857</w:t>
              </w:r>
            </w:ins>
          </w:p>
        </w:tc>
      </w:tr>
    </w:tbl>
    <w:p w14:paraId="17759814" w14:textId="77777777" w:rsidR="001E41F3" w:rsidRDefault="001E41F3">
      <w:pPr>
        <w:pStyle w:val="CRCoverPage"/>
        <w:spacing w:after="0"/>
        <w:rPr>
          <w:noProof/>
          <w:sz w:val="8"/>
          <w:szCs w:val="8"/>
        </w:rPr>
      </w:pPr>
    </w:p>
    <w:p w14:paraId="1557EA72" w14:textId="77777777" w:rsidR="001E41F3" w:rsidRPr="00A835FF" w:rsidRDefault="001E41F3">
      <w:pPr>
        <w:rPr>
          <w:noProof/>
        </w:rPr>
        <w:sectPr w:rsidR="001E41F3" w:rsidRPr="00A835FF">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BF9" w:rsidRPr="006958F1" w14:paraId="58A53B87" w14:textId="77777777" w:rsidTr="001F6C6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EC2DC9" w14:textId="77777777" w:rsidR="006B3BF9" w:rsidRPr="006958F1" w:rsidRDefault="006B3BF9" w:rsidP="001F6C65">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8C9CD36" w14:textId="651936B8" w:rsidR="001E41F3" w:rsidRDefault="001E41F3">
      <w:pPr>
        <w:rPr>
          <w:noProof/>
        </w:rPr>
      </w:pPr>
    </w:p>
    <w:p w14:paraId="1ECFAA04" w14:textId="77777777" w:rsidR="00734408" w:rsidRDefault="00734408" w:rsidP="00734408">
      <w:pPr>
        <w:pStyle w:val="30"/>
        <w:rPr>
          <w:lang w:eastAsia="zh-CN"/>
        </w:rPr>
      </w:pPr>
      <w:bookmarkStart w:id="15" w:name="_Toc130464574"/>
      <w:bookmarkStart w:id="16" w:name="_Toc138065951"/>
      <w:r>
        <w:rPr>
          <w:lang w:eastAsia="zh-CN"/>
        </w:rPr>
        <w:t>5</w:t>
      </w:r>
      <w:r w:rsidRPr="00506640">
        <w:rPr>
          <w:lang w:eastAsia="zh-CN"/>
        </w:rPr>
        <w:t>.</w:t>
      </w:r>
      <w:r>
        <w:rPr>
          <w:lang w:eastAsia="zh-CN"/>
        </w:rPr>
        <w:t>3</w:t>
      </w:r>
      <w:r w:rsidRPr="00506640">
        <w:rPr>
          <w:lang w:eastAsia="zh-CN"/>
        </w:rPr>
        <w:t>.</w:t>
      </w:r>
      <w:bookmarkEnd w:id="15"/>
      <w:r>
        <w:rPr>
          <w:lang w:eastAsia="zh-CN"/>
        </w:rPr>
        <w:t>2</w:t>
      </w:r>
      <w:r>
        <w:rPr>
          <w:lang w:eastAsia="zh-CN"/>
        </w:rPr>
        <w:tab/>
        <w:t>Intent report</w:t>
      </w:r>
      <w:bookmarkEnd w:id="16"/>
    </w:p>
    <w:p w14:paraId="1FBA2D0D" w14:textId="77777777" w:rsidR="00734408" w:rsidRPr="004C1716" w:rsidRDefault="00734408" w:rsidP="00734408">
      <w:pPr>
        <w:pStyle w:val="40"/>
        <w:rPr>
          <w:lang w:eastAsia="zh-CN"/>
        </w:rPr>
      </w:pPr>
      <w:bookmarkStart w:id="17" w:name="_Toc138065952"/>
      <w:r>
        <w:rPr>
          <w:rFonts w:hint="eastAsia"/>
          <w:lang w:eastAsia="zh-CN"/>
        </w:rPr>
        <w:t>5</w:t>
      </w:r>
      <w:r>
        <w:rPr>
          <w:lang w:eastAsia="zh-CN"/>
        </w:rPr>
        <w:t>.3.2.1</w:t>
      </w:r>
      <w:r>
        <w:rPr>
          <w:lang w:eastAsia="zh-CN"/>
        </w:rPr>
        <w:tab/>
        <w:t>Introduction</w:t>
      </w:r>
      <w:bookmarkEnd w:id="17"/>
    </w:p>
    <w:p w14:paraId="445F1E25" w14:textId="77777777" w:rsidR="00734408" w:rsidRPr="004876C7" w:rsidRDefault="00734408" w:rsidP="00734408">
      <w:bookmarkStart w:id="18" w:name="_Hlk134716486"/>
      <w:bookmarkStart w:id="19" w:name="_Hlk134717046"/>
      <w:r>
        <w:t>T</w:t>
      </w:r>
      <w:r w:rsidRPr="008B0737">
        <w:t xml:space="preserve">he Fulfilment information (including the </w:t>
      </w:r>
      <w:proofErr w:type="spellStart"/>
      <w:r w:rsidRPr="008B0737">
        <w:rPr>
          <w:lang w:eastAsia="zh-CN"/>
        </w:rPr>
        <w:t>intentFulfilmentInfo</w:t>
      </w:r>
      <w:proofErr w:type="spellEnd"/>
      <w:r w:rsidRPr="008B0737">
        <w:rPr>
          <w:lang w:eastAsia="zh-CN"/>
        </w:rPr>
        <w:t xml:space="preserve">, </w:t>
      </w:r>
      <w:proofErr w:type="spellStart"/>
      <w:r w:rsidRPr="008B0737">
        <w:rPr>
          <w:lang w:eastAsia="zh-CN"/>
        </w:rPr>
        <w:t>expectationFulfilmentInfo</w:t>
      </w:r>
      <w:proofErr w:type="spellEnd"/>
      <w:r w:rsidRPr="008B0737">
        <w:rPr>
          <w:lang w:eastAsia="zh-CN"/>
        </w:rPr>
        <w:t xml:space="preserve"> </w:t>
      </w:r>
      <w:r w:rsidRPr="008B0737">
        <w:t xml:space="preserve">and </w:t>
      </w:r>
      <w:proofErr w:type="spellStart"/>
      <w:r w:rsidRPr="008B0737">
        <w:rPr>
          <w:lang w:eastAsia="zh-CN"/>
        </w:rPr>
        <w:t>targetFulfilmentInfo</w:t>
      </w:r>
      <w:proofErr w:type="spellEnd"/>
      <w:r w:rsidRPr="008B0737">
        <w:t>)</w:t>
      </w:r>
      <w:bookmarkEnd w:id="18"/>
      <w:r w:rsidRPr="008B0737">
        <w:t xml:space="preserve"> are defined for the </w:t>
      </w:r>
      <w:proofErr w:type="spellStart"/>
      <w:r w:rsidRPr="008B0737">
        <w:t>MnS</w:t>
      </w:r>
      <w:proofErr w:type="spellEnd"/>
      <w:r w:rsidRPr="008B0737">
        <w:t xml:space="preserve"> consumer to monitor the intent fulfilment information.</w:t>
      </w:r>
      <w:bookmarkEnd w:id="19"/>
      <w:r w:rsidRPr="008B0737">
        <w:t xml:space="preserve"> The</w:t>
      </w:r>
      <w:r w:rsidRPr="004876C7">
        <w:t xml:space="preserve"> intent report </w:t>
      </w:r>
      <w:r w:rsidRPr="008C0A23">
        <w:t>also</w:t>
      </w:r>
      <w:r w:rsidRPr="004876C7">
        <w:t xml:space="preserve"> can contain the current and optional predicted value for performance indicated by corresponding expectation targets (e.g. </w:t>
      </w:r>
      <w:proofErr w:type="spellStart"/>
      <w:r w:rsidRPr="004876C7">
        <w:t>WeakRSRPRatio</w:t>
      </w:r>
      <w:proofErr w:type="spellEnd"/>
      <w:r w:rsidRPr="004876C7">
        <w:t xml:space="preserve"> for the </w:t>
      </w:r>
      <w:proofErr w:type="spellStart"/>
      <w:r w:rsidRPr="004876C7">
        <w:t>weakRSRPRatioTarget</w:t>
      </w:r>
      <w:proofErr w:type="spellEnd"/>
      <w:r w:rsidRPr="004876C7">
        <w:t xml:space="preserve">, Average UL RAN UE Throughput for </w:t>
      </w:r>
      <w:proofErr w:type="spellStart"/>
      <w:r w:rsidRPr="004876C7">
        <w:t>aveULRANUEThptTarget</w:t>
      </w:r>
      <w:proofErr w:type="spellEnd"/>
      <w:r w:rsidRPr="004876C7">
        <w:t xml:space="preserve">), which can be used by </w:t>
      </w:r>
      <w:proofErr w:type="spellStart"/>
      <w:r w:rsidRPr="004876C7">
        <w:t>MnS</w:t>
      </w:r>
      <w:proofErr w:type="spellEnd"/>
      <w:r w:rsidRPr="004876C7">
        <w:t xml:space="preserve">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and intent fulfilment feasibility check information which send by </w:t>
      </w:r>
      <w:proofErr w:type="spellStart"/>
      <w:r w:rsidRPr="004876C7">
        <w:t>MnS</w:t>
      </w:r>
      <w:proofErr w:type="spellEnd"/>
      <w:r w:rsidRPr="004876C7">
        <w:t xml:space="preserve"> producer to </w:t>
      </w:r>
      <w:proofErr w:type="spellStart"/>
      <w:r w:rsidRPr="004876C7">
        <w:t>MnS</w:t>
      </w:r>
      <w:proofErr w:type="spellEnd"/>
      <w:r w:rsidRPr="004876C7">
        <w:t xml:space="preserve"> consumer is another type of intent report information. So, following are the</w:t>
      </w:r>
      <w:r>
        <w:t xml:space="preserve"> </w:t>
      </w:r>
      <w:r w:rsidRPr="00CA05CA">
        <w:t>four</w:t>
      </w:r>
      <w:r w:rsidRPr="008C0A23">
        <w:t xml:space="preserve"> t</w:t>
      </w:r>
      <w:r w:rsidRPr="004876C7">
        <w:t xml:space="preserve">ypes of information needs to be monitored by </w:t>
      </w:r>
      <w:proofErr w:type="spellStart"/>
      <w:r w:rsidRPr="004876C7">
        <w:t>MnS</w:t>
      </w:r>
      <w:proofErr w:type="spellEnd"/>
      <w:r w:rsidRPr="004876C7">
        <w:t xml:space="preserve"> consumer:</w:t>
      </w:r>
    </w:p>
    <w:p w14:paraId="101443CA" w14:textId="77777777" w:rsidR="00734408" w:rsidRPr="004876C7" w:rsidRDefault="00734408" w:rsidP="00734408">
      <w:pPr>
        <w:pStyle w:val="B1"/>
      </w:pPr>
      <w:r w:rsidRPr="004876C7">
        <w:t>-</w:t>
      </w:r>
      <w:r w:rsidRPr="004876C7">
        <w:tab/>
        <w:t>Intent Fulfilment information, which represents the properties of a specific fulfilment information for an aspect of the intent (</w:t>
      </w:r>
      <w:proofErr w:type="gramStart"/>
      <w:r w:rsidRPr="004876C7">
        <w:t>i.e.</w:t>
      </w:r>
      <w:proofErr w:type="gramEnd"/>
      <w:r w:rsidRPr="004876C7">
        <w:t xml:space="preserve"> either an expectation, a target or the whole intent)</w:t>
      </w:r>
      <w:r>
        <w:t xml:space="preserve">, including </w:t>
      </w:r>
      <w:r>
        <w:rPr>
          <w:lang w:eastAsia="zh-CN" w:bidi="ar-KW"/>
        </w:rPr>
        <w:t xml:space="preserve">fulfilment status and </w:t>
      </w:r>
      <w:r>
        <w:t>a</w:t>
      </w:r>
      <w:r w:rsidRPr="004876C7">
        <w:t>chieved values for targets.</w:t>
      </w:r>
    </w:p>
    <w:p w14:paraId="747967C2" w14:textId="59EC64A0" w:rsidR="00734408" w:rsidRPr="000955C8" w:rsidDel="00DB6D77" w:rsidRDefault="00734408" w:rsidP="00734408">
      <w:pPr>
        <w:pStyle w:val="B1"/>
        <w:rPr>
          <w:del w:id="20" w:author="2_Yoshitaka Hatanaka (畑中 芳隆)" w:date="2023-08-23T18:26:00Z"/>
          <w:kern w:val="2"/>
          <w:szCs w:val="18"/>
          <w:lang w:eastAsia="zh-CN" w:bidi="ar-KW"/>
        </w:rPr>
      </w:pPr>
      <w:r w:rsidRPr="004876C7">
        <w:rPr>
          <w:lang w:eastAsia="zh-CN"/>
        </w:rPr>
        <w:t>-</w:t>
      </w:r>
      <w:r w:rsidRPr="004876C7">
        <w:rPr>
          <w:lang w:eastAsia="zh-CN"/>
        </w:rPr>
        <w:tab/>
        <w:t xml:space="preserve">Intent conflict information, which represents </w:t>
      </w:r>
      <w:ins w:id="21" w:author="Yoshitaka Hatanaka (畑中 芳隆)" w:date="2023-08-09T18:58:00Z">
        <w:del w:id="22" w:author="2_Yoshitaka Hatanaka (畑中 芳隆)" w:date="2023-08-23T16:18:00Z">
          <w:r w:rsidR="00A7079E" w:rsidRPr="000955C8" w:rsidDel="00F02C3A">
            <w:rPr>
              <w:lang w:eastAsia="zh-CN"/>
            </w:rPr>
            <w:delText xml:space="preserve">other </w:delText>
          </w:r>
        </w:del>
        <w:r w:rsidR="00A7079E" w:rsidRPr="000955C8">
          <w:rPr>
            <w:lang w:eastAsia="zh-CN"/>
          </w:rPr>
          <w:t>intent with conflict</w:t>
        </w:r>
        <w:del w:id="23" w:author="2_Yoshitaka Hatanaka (畑中 芳隆)" w:date="2023-08-23T18:24:00Z">
          <w:r w:rsidR="00A7079E" w:rsidRPr="000955C8" w:rsidDel="00DB6D77">
            <w:rPr>
              <w:lang w:eastAsia="zh-CN"/>
            </w:rPr>
            <w:delText xml:space="preserve"> occruing</w:delText>
          </w:r>
        </w:del>
      </w:ins>
      <w:ins w:id="24" w:author="2_Yoshitaka Hatanaka (畑中 芳隆)" w:date="2023-08-23T18:25:00Z">
        <w:r w:rsidR="00DB6D77">
          <w:rPr>
            <w:lang w:eastAsia="zh-CN"/>
          </w:rPr>
          <w:t>.</w:t>
        </w:r>
      </w:ins>
      <w:ins w:id="25" w:author="Yoshitaka Hatanaka (畑中 芳隆)" w:date="2023-08-09T18:58:00Z">
        <w:del w:id="26" w:author="2_Yoshitaka Hatanaka (畑中 芳隆)" w:date="2023-08-23T18:25:00Z">
          <w:r w:rsidR="00A7079E" w:rsidRPr="000955C8" w:rsidDel="00DB6D77">
            <w:rPr>
              <w:lang w:eastAsia="zh-CN"/>
            </w:rPr>
            <w:delText>,</w:delText>
          </w:r>
        </w:del>
      </w:ins>
      <w:r w:rsidR="00346493">
        <w:rPr>
          <w:lang w:eastAsia="zh-CN"/>
        </w:rPr>
        <w:t xml:space="preserve"> </w:t>
      </w:r>
      <w:del w:id="27" w:author="2_Yoshitaka Hatanaka (畑中 芳隆)" w:date="2023-08-23T18:25:00Z">
        <w:r w:rsidR="00346493" w:rsidDel="00DB6D77">
          <w:rPr>
            <w:lang w:eastAsia="zh-CN"/>
          </w:rPr>
          <w:delText xml:space="preserve"> </w:delText>
        </w:r>
      </w:del>
      <w:ins w:id="28" w:author="2_Yoshitaka Hatanaka (畑中 芳隆)" w:date="2023-08-23T18:25:00Z">
        <w:r w:rsidR="00DB6D77">
          <w:rPr>
            <w:lang w:eastAsia="zh-CN"/>
          </w:rPr>
          <w:t>The information includ</w:t>
        </w:r>
      </w:ins>
      <w:ins w:id="29" w:author="3_Yoshitaka Hatanaka (畑中 芳隆)" w:date="2023-08-24T12:41:00Z">
        <w:r w:rsidR="0096490A">
          <w:rPr>
            <w:lang w:eastAsia="zh-CN"/>
          </w:rPr>
          <w:t>e</w:t>
        </w:r>
      </w:ins>
      <w:ins w:id="30" w:author="2_Yoshitaka Hatanaka (畑中 芳隆)" w:date="2023-08-23T18:25:00Z">
        <w:r w:rsidR="00DB6D77">
          <w:rPr>
            <w:lang w:eastAsia="zh-CN"/>
          </w:rPr>
          <w:t>s</w:t>
        </w:r>
        <w:r w:rsidR="00DB6D77" w:rsidRPr="004876C7">
          <w:rPr>
            <w:lang w:eastAsia="zh-CN"/>
          </w:rPr>
          <w:t xml:space="preserve"> </w:t>
        </w:r>
      </w:ins>
      <w:r w:rsidRPr="004876C7">
        <w:rPr>
          <w:lang w:eastAsia="zh-CN"/>
        </w:rPr>
        <w:t>conflict type (i.e., intent c</w:t>
      </w:r>
      <w:r w:rsidRPr="000955C8">
        <w:rPr>
          <w:lang w:eastAsia="zh-CN"/>
        </w:rPr>
        <w:t xml:space="preserve">onflict, expectation conflict and target conflict) and </w:t>
      </w:r>
      <w:r w:rsidRPr="000955C8">
        <w:rPr>
          <w:kern w:val="2"/>
          <w:szCs w:val="18"/>
          <w:lang w:eastAsia="zh-CN" w:bidi="ar-KW"/>
        </w:rPr>
        <w:t xml:space="preserve">possible </w:t>
      </w:r>
      <w:r w:rsidRPr="000955C8">
        <w:rPr>
          <w:lang w:eastAsia="zh-CN"/>
        </w:rPr>
        <w:t>solution</w:t>
      </w:r>
      <w:ins w:id="31" w:author="2_Yoshitaka Hatanaka (畑中 芳隆)" w:date="2023-08-23T18:25:00Z">
        <w:r w:rsidR="00DB6D77">
          <w:rPr>
            <w:lang w:eastAsia="zh-CN"/>
          </w:rPr>
          <w:t>s (</w:t>
        </w:r>
      </w:ins>
      <w:ins w:id="32" w:author="3_Yoshitaka Hatanaka (畑中 芳隆)" w:date="2023-08-24T12:42:00Z">
        <w:r w:rsidR="0096490A">
          <w:rPr>
            <w:lang w:eastAsia="zh-CN"/>
          </w:rPr>
          <w:t xml:space="preserve">e.g. </w:t>
        </w:r>
      </w:ins>
      <w:ins w:id="33" w:author="2_Yoshitaka Hatanaka (畑中 芳隆)" w:date="2023-08-23T18:25:00Z">
        <w:r w:rsidR="00DB6D77">
          <w:rPr>
            <w:lang w:eastAsia="zh-CN"/>
          </w:rPr>
          <w:t>intent deletion, intent modification)</w:t>
        </w:r>
      </w:ins>
      <w:ins w:id="34" w:author="2_Yoshitaka Hatanaka (畑中 芳隆)" w:date="2023-08-23T18:26:00Z">
        <w:r w:rsidR="00DB6D77">
          <w:rPr>
            <w:lang w:eastAsia="zh-CN"/>
          </w:rPr>
          <w:t>.</w:t>
        </w:r>
      </w:ins>
      <w:del w:id="35" w:author="2_Yoshitaka Hatanaka (畑中 芳隆)" w:date="2023-08-23T18:25:00Z">
        <w:r w:rsidRPr="000955C8" w:rsidDel="00DB6D77">
          <w:rPr>
            <w:lang w:eastAsia="zh-CN"/>
          </w:rPr>
          <w:delText xml:space="preserve"> </w:delText>
        </w:r>
      </w:del>
      <w:del w:id="36" w:author="2_Yoshitaka Hatanaka (畑中 芳隆)" w:date="2023-08-23T16:19:00Z">
        <w:r w:rsidRPr="000955C8" w:rsidDel="00F02C3A">
          <w:rPr>
            <w:lang w:eastAsia="zh-CN"/>
          </w:rPr>
          <w:delText>recommendation</w:delText>
        </w:r>
      </w:del>
      <w:del w:id="37" w:author="2_Yoshitaka Hatanaka (畑中 芳隆)" w:date="2023-08-23T18:25:00Z">
        <w:r w:rsidRPr="000955C8" w:rsidDel="00DB6D77">
          <w:rPr>
            <w:lang w:eastAsia="zh-CN"/>
          </w:rPr>
          <w:delText xml:space="preserve"> to address</w:delText>
        </w:r>
        <w:r w:rsidRPr="000955C8" w:rsidDel="00DB6D77">
          <w:rPr>
            <w:kern w:val="2"/>
            <w:szCs w:val="18"/>
            <w:lang w:eastAsia="zh-CN" w:bidi="ar-KW"/>
          </w:rPr>
          <w:delText xml:space="preserve"> the conflicts</w:delText>
        </w:r>
        <w:r w:rsidR="00346493" w:rsidRPr="000955C8" w:rsidDel="00DB6D77">
          <w:rPr>
            <w:kern w:val="2"/>
            <w:szCs w:val="18"/>
            <w:lang w:eastAsia="zh-CN" w:bidi="ar-KW"/>
          </w:rPr>
          <w:delText xml:space="preserve"> </w:delText>
        </w:r>
      </w:del>
      <w:ins w:id="38" w:author="Yoshitaka Hatanaka (畑中 芳隆)" w:date="2023-08-09T18:59:00Z">
        <w:del w:id="39" w:author="2_Yoshitaka Hatanaka (畑中 芳隆)" w:date="2023-08-23T18:25:00Z">
          <w:r w:rsidR="00A7079E" w:rsidRPr="000955C8" w:rsidDel="00DB6D77">
            <w:rPr>
              <w:kern w:val="2"/>
              <w:szCs w:val="18"/>
              <w:lang w:eastAsia="zh-CN" w:bidi="ar-KW"/>
            </w:rPr>
            <w:delText>with solution specific information(</w:delText>
          </w:r>
        </w:del>
        <w:del w:id="40" w:author="2_Yoshitaka Hatanaka (畑中 芳隆)" w:date="2023-08-23T16:19:00Z">
          <w:r w:rsidR="00A7079E" w:rsidRPr="000955C8" w:rsidDel="00F02C3A">
            <w:rPr>
              <w:kern w:val="2"/>
              <w:szCs w:val="18"/>
              <w:lang w:eastAsia="zh-CN" w:bidi="ar-KW"/>
            </w:rPr>
            <w:delText>i.e. reject information, alternative target, recommened cotenxt)</w:delText>
          </w:r>
        </w:del>
        <w:del w:id="41" w:author="2_Yoshitaka Hatanaka (畑中 芳隆)" w:date="2023-08-23T18:25:00Z">
          <w:r w:rsidR="00A7079E" w:rsidRPr="000955C8" w:rsidDel="00DB6D77">
            <w:rPr>
              <w:kern w:val="2"/>
              <w:szCs w:val="18"/>
              <w:lang w:eastAsia="zh-CN" w:bidi="ar-KW"/>
            </w:rPr>
            <w:delText>.</w:delText>
          </w:r>
        </w:del>
      </w:ins>
    </w:p>
    <w:p w14:paraId="58429D04" w14:textId="495A8209" w:rsidR="00042BA4" w:rsidRPr="00042BA4" w:rsidRDefault="00042BA4" w:rsidP="00DB6D77">
      <w:pPr>
        <w:pStyle w:val="B1"/>
        <w:rPr>
          <w:rFonts w:eastAsia="SimSun"/>
          <w:kern w:val="2"/>
          <w:szCs w:val="18"/>
          <w:lang w:eastAsia="zh-CN" w:bidi="ar-KW"/>
        </w:rPr>
      </w:pPr>
      <w:del w:id="42" w:author="2_Yoshitaka Hatanaka (畑中 芳隆)" w:date="2023-08-23T18:26:00Z">
        <w:r w:rsidRPr="000955C8" w:rsidDel="00DB6D77">
          <w:rPr>
            <w:lang w:eastAsia="zh-CN"/>
          </w:rPr>
          <w:delText>-</w:delText>
        </w:r>
        <w:r w:rsidRPr="000955C8" w:rsidDel="00DB6D77">
          <w:rPr>
            <w:lang w:eastAsia="zh-CN"/>
          </w:rPr>
          <w:tab/>
        </w:r>
      </w:del>
      <w:ins w:id="43" w:author="Yoshitaka Hatanaka (畑中 芳隆)" w:date="2023-08-09T18:59:00Z">
        <w:del w:id="44" w:author="2_Yoshitaka Hatanaka (畑中 芳隆)" w:date="2023-08-23T18:25:00Z">
          <w:r w:rsidR="00A7079E" w:rsidRPr="000955C8" w:rsidDel="00DB6D77">
            <w:rPr>
              <w:lang w:eastAsia="zh-CN"/>
            </w:rPr>
            <w:delText xml:space="preserve">Intent conflict resolution information, which represents </w:delText>
          </w:r>
        </w:del>
        <w:del w:id="45" w:author="2_Yoshitaka Hatanaka (畑中 芳隆)" w:date="2023-08-23T16:19:00Z">
          <w:r w:rsidR="00A7079E" w:rsidRPr="000955C8" w:rsidDel="00F02C3A">
            <w:rPr>
              <w:lang w:eastAsia="zh-CN"/>
            </w:rPr>
            <w:delText>result of conflict solution</w:delText>
          </w:r>
          <w:r w:rsidR="00A7079E" w:rsidRPr="000955C8" w:rsidDel="00F02C3A">
            <w:rPr>
              <w:rFonts w:hint="eastAsia"/>
              <w:lang w:eastAsia="ja-JP"/>
            </w:rPr>
            <w:delText>(</w:delText>
          </w:r>
          <w:r w:rsidR="00A7079E" w:rsidRPr="000955C8" w:rsidDel="00F02C3A">
            <w:rPr>
              <w:lang w:eastAsia="ja-JP"/>
            </w:rPr>
            <w:delText xml:space="preserve">i.e. successful, failed) </w:delText>
          </w:r>
          <w:r w:rsidR="00A7079E" w:rsidRPr="000955C8" w:rsidDel="00F02C3A">
            <w:rPr>
              <w:lang w:eastAsia="zh-CN"/>
            </w:rPr>
            <w:delText xml:space="preserve"> </w:delText>
          </w:r>
          <w:r w:rsidR="00A7079E" w:rsidRPr="000955C8" w:rsidDel="00F02C3A">
            <w:rPr>
              <w:lang w:eastAsia="ja-JP"/>
            </w:rPr>
            <w:delText xml:space="preserve">, report id associated with internt report include intent conflict information and </w:delText>
          </w:r>
          <w:r w:rsidR="00A7079E" w:rsidRPr="000955C8" w:rsidDel="00F02C3A">
            <w:rPr>
              <w:kern w:val="2"/>
              <w:szCs w:val="18"/>
              <w:lang w:eastAsia="zh-CN" w:bidi="ar-KW"/>
            </w:rPr>
            <w:delText>solution specific information(i.e. intent object information for preemption).</w:delText>
          </w:r>
        </w:del>
      </w:ins>
    </w:p>
    <w:p w14:paraId="708E7356" w14:textId="77777777" w:rsidR="00734408" w:rsidRPr="004876C7" w:rsidRDefault="00734408" w:rsidP="00734408">
      <w:pPr>
        <w:pStyle w:val="B1"/>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w:t>
      </w:r>
      <w:proofErr w:type="spellStart"/>
      <w:r w:rsidRPr="004876C7">
        <w:t>MnS</w:t>
      </w:r>
      <w:proofErr w:type="spellEnd"/>
      <w:r w:rsidRPr="004876C7">
        <w:t xml:space="preserve"> producer automatically performs feasibility check when receive the intent creation and modification request from </w:t>
      </w:r>
      <w:proofErr w:type="spellStart"/>
      <w:r w:rsidRPr="004876C7">
        <w:t>MnS</w:t>
      </w:r>
      <w:proofErr w:type="spellEnd"/>
      <w:r w:rsidRPr="004876C7">
        <w:t xml:space="preserve"> consumer.</w:t>
      </w:r>
    </w:p>
    <w:p w14:paraId="23EB9FCF" w14:textId="77777777" w:rsidR="00734408" w:rsidRDefault="00734408" w:rsidP="00734408">
      <w:pPr>
        <w:rPr>
          <w:lang w:eastAsia="zh-CN"/>
        </w:rPr>
      </w:pPr>
      <w:r w:rsidRPr="004876C7">
        <w:rPr>
          <w:lang w:eastAsia="zh-CN"/>
        </w:rPr>
        <w:t xml:space="preserve">Different </w:t>
      </w:r>
      <w:proofErr w:type="spellStart"/>
      <w:r w:rsidRPr="004876C7">
        <w:rPr>
          <w:lang w:eastAsia="zh-CN"/>
        </w:rPr>
        <w:t>MnS</w:t>
      </w:r>
      <w:proofErr w:type="spellEnd"/>
      <w:r w:rsidRPr="004876C7">
        <w:rPr>
          <w:lang w:eastAsia="zh-CN"/>
        </w:rPr>
        <w:t xml:space="preserve"> consumer may have different requirements for intent report (</w:t>
      </w:r>
      <w:proofErr w:type="gramStart"/>
      <w:r w:rsidRPr="004876C7">
        <w:rPr>
          <w:lang w:eastAsia="zh-CN"/>
        </w:rPr>
        <w:t>e.g.</w:t>
      </w:r>
      <w:proofErr w:type="gramEnd"/>
      <w:r w:rsidRPr="004876C7">
        <w:rPr>
          <w:lang w:eastAsia="zh-CN"/>
        </w:rPr>
        <w:t xml:space="preserve"> Some </w:t>
      </w:r>
      <w:proofErr w:type="spellStart"/>
      <w:r w:rsidRPr="004876C7">
        <w:rPr>
          <w:lang w:eastAsia="zh-CN"/>
        </w:rPr>
        <w:t>MnS</w:t>
      </w:r>
      <w:proofErr w:type="spellEnd"/>
      <w:r w:rsidRPr="004876C7">
        <w:rPr>
          <w:lang w:eastAsia="zh-CN"/>
        </w:rPr>
        <w:t xml:space="preserve"> consumer may want to have corresponding performance value information while others do not want. Different </w:t>
      </w:r>
      <w:proofErr w:type="spellStart"/>
      <w:r w:rsidRPr="004876C7">
        <w:rPr>
          <w:lang w:eastAsia="zh-CN"/>
        </w:rPr>
        <w:t>MnS</w:t>
      </w:r>
      <w:proofErr w:type="spellEnd"/>
      <w:r w:rsidRPr="004876C7">
        <w:rPr>
          <w:lang w:eastAsia="zh-CN"/>
        </w:rPr>
        <w:t xml:space="preserve"> consumer may want to calculate or monitor the performance value in different period).</w:t>
      </w:r>
    </w:p>
    <w:p w14:paraId="1355224A" w14:textId="44112482" w:rsidR="006B3BF9" w:rsidRPr="00734408" w:rsidRDefault="006B3BF9">
      <w:pPr>
        <w:rPr>
          <w:noProof/>
        </w:rPr>
      </w:pPr>
    </w:p>
    <w:p w14:paraId="60B26ED5" w14:textId="3852D8E4" w:rsidR="006B3BF9" w:rsidRDefault="006B3BF9">
      <w:pPr>
        <w:rPr>
          <w:noProof/>
        </w:rPr>
      </w:pPr>
    </w:p>
    <w:p w14:paraId="5D5771CD" w14:textId="7EB5B08B" w:rsidR="006B3BF9" w:rsidRDefault="006B3BF9">
      <w:pPr>
        <w:rPr>
          <w:noProof/>
        </w:rPr>
      </w:pPr>
    </w:p>
    <w:p w14:paraId="1B42B3FE" w14:textId="68FFD589" w:rsidR="006B3BF9" w:rsidRDefault="006B3BF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BF9" w:rsidRPr="006958F1" w14:paraId="30BF4E8D" w14:textId="77777777" w:rsidTr="001F6C6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C360DE1" w14:textId="77777777" w:rsidR="006B3BF9" w:rsidRPr="006958F1" w:rsidRDefault="006B3BF9" w:rsidP="001F6C65">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39AFE6CD" w14:textId="1635AE23" w:rsidR="006B3BF9" w:rsidRDefault="006B3BF9">
      <w:pPr>
        <w:rPr>
          <w:noProof/>
        </w:rPr>
      </w:pPr>
    </w:p>
    <w:p w14:paraId="4307384C" w14:textId="3D7BC87D" w:rsidR="00734408" w:rsidDel="00F02C3A" w:rsidRDefault="00734408" w:rsidP="00734408">
      <w:pPr>
        <w:rPr>
          <w:del w:id="46" w:author="2_Yoshitaka Hatanaka (畑中 芳隆)" w:date="2023-08-23T16:19: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4408" w:rsidRPr="006958F1" w:rsidDel="00F02C3A" w14:paraId="46F7C5BA" w14:textId="0BCAC621" w:rsidTr="001F6C65">
        <w:trPr>
          <w:del w:id="47" w:author="2_Yoshitaka Hatanaka (畑中 芳隆)" w:date="2023-08-23T16:19: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70787F7" w14:textId="670D7EEA" w:rsidR="00734408" w:rsidRPr="006958F1" w:rsidDel="00F02C3A" w:rsidRDefault="00734408" w:rsidP="001F6C65">
            <w:pPr>
              <w:jc w:val="center"/>
              <w:rPr>
                <w:del w:id="48" w:author="2_Yoshitaka Hatanaka (畑中 芳隆)" w:date="2023-08-23T16:19:00Z"/>
                <w:rFonts w:ascii="Arial" w:hAnsi="Arial" w:cs="Arial"/>
                <w:b/>
                <w:bCs/>
                <w:sz w:val="28"/>
                <w:szCs w:val="28"/>
              </w:rPr>
            </w:pPr>
            <w:del w:id="49" w:author="2_Yoshitaka Hatanaka (畑中 芳隆)" w:date="2023-08-23T16:19:00Z">
              <w:r w:rsidDel="00F02C3A">
                <w:rPr>
                  <w:rFonts w:ascii="Arial" w:hAnsi="Arial" w:cs="Arial"/>
                  <w:b/>
                  <w:bCs/>
                  <w:sz w:val="28"/>
                  <w:szCs w:val="28"/>
                </w:rPr>
                <w:delText>Second</w:delText>
              </w:r>
              <w:r w:rsidRPr="006958F1" w:rsidDel="00F02C3A">
                <w:rPr>
                  <w:rFonts w:ascii="Arial" w:hAnsi="Arial" w:cs="Arial"/>
                  <w:b/>
                  <w:bCs/>
                  <w:sz w:val="28"/>
                  <w:szCs w:val="28"/>
                </w:rPr>
                <w:delText xml:space="preserve"> change</w:delText>
              </w:r>
            </w:del>
          </w:p>
        </w:tc>
      </w:tr>
    </w:tbl>
    <w:p w14:paraId="1DF04302" w14:textId="7D1FA1C6" w:rsidR="00734408" w:rsidDel="00F02C3A" w:rsidRDefault="00734408" w:rsidP="00734408">
      <w:pPr>
        <w:rPr>
          <w:del w:id="50" w:author="2_Yoshitaka Hatanaka (畑中 芳隆)" w:date="2023-08-23T16:19:00Z"/>
          <w:noProof/>
        </w:rPr>
      </w:pPr>
    </w:p>
    <w:p w14:paraId="504493E6" w14:textId="0807CB87" w:rsidR="00A7079E" w:rsidRPr="00506640" w:rsidDel="00F02C3A" w:rsidRDefault="00A7079E" w:rsidP="00A7079E">
      <w:pPr>
        <w:pStyle w:val="2"/>
        <w:tabs>
          <w:tab w:val="left" w:pos="1140"/>
        </w:tabs>
        <w:rPr>
          <w:ins w:id="51" w:author="Yoshitaka Hatanaka (畑中 芳隆)" w:date="2023-08-09T18:59:00Z"/>
          <w:del w:id="52" w:author="2_Yoshitaka Hatanaka (畑中 芳隆)" w:date="2023-08-23T16:19:00Z"/>
        </w:rPr>
      </w:pPr>
      <w:bookmarkStart w:id="53" w:name="_Toc106192973"/>
      <w:bookmarkStart w:id="54" w:name="_Toc138065984"/>
      <w:ins w:id="55" w:author="Yoshitaka Hatanaka (畑中 芳隆)" w:date="2023-08-09T18:59:00Z">
        <w:del w:id="56" w:author="2_Yoshitaka Hatanaka (畑中 芳隆)" w:date="2023-08-23T16:19:00Z">
          <w:r w:rsidRPr="00506640" w:rsidDel="00F02C3A">
            <w:lastRenderedPageBreak/>
            <w:delText>6.3</w:delText>
          </w:r>
          <w:r w:rsidRPr="00506640" w:rsidDel="00F02C3A">
            <w:tab/>
            <w:delText>Procedures for intent management</w:delText>
          </w:r>
        </w:del>
      </w:ins>
    </w:p>
    <w:p w14:paraId="71EAB971" w14:textId="6AF4C08D" w:rsidR="00A7079E" w:rsidRPr="00506640" w:rsidDel="00F02C3A" w:rsidRDefault="00A7079E" w:rsidP="00A7079E">
      <w:pPr>
        <w:pStyle w:val="30"/>
        <w:rPr>
          <w:ins w:id="57" w:author="Yoshitaka Hatanaka (畑中 芳隆)" w:date="2023-08-09T18:59:00Z"/>
          <w:del w:id="58" w:author="2_Yoshitaka Hatanaka (畑中 芳隆)" w:date="2023-08-23T16:19:00Z"/>
        </w:rPr>
      </w:pPr>
      <w:ins w:id="59" w:author="Yoshitaka Hatanaka (畑中 芳隆)" w:date="2023-08-09T18:59:00Z">
        <w:del w:id="60" w:author="2_Yoshitaka Hatanaka (畑中 芳隆)" w:date="2023-08-23T16:19:00Z">
          <w:r w:rsidRPr="00506640" w:rsidDel="00F02C3A">
            <w:delText>6.3.</w:delText>
          </w:r>
          <w:r w:rsidDel="00F02C3A">
            <w:delText>x</w:delText>
          </w:r>
          <w:r w:rsidRPr="00506640" w:rsidDel="00F02C3A">
            <w:tab/>
          </w:r>
          <w:r w:rsidDel="00F02C3A">
            <w:delText xml:space="preserve">Resolve </w:delText>
          </w:r>
          <w:r w:rsidRPr="00506640" w:rsidDel="00F02C3A">
            <w:delText>intent</w:delText>
          </w:r>
          <w:r w:rsidDel="00F02C3A">
            <w:delText xml:space="preserve"> conflict</w:delText>
          </w:r>
        </w:del>
      </w:ins>
    </w:p>
    <w:p w14:paraId="54D90A8D" w14:textId="7020A946" w:rsidR="00A7079E" w:rsidDel="00F02C3A" w:rsidRDefault="00A7079E" w:rsidP="00A7079E">
      <w:pPr>
        <w:rPr>
          <w:ins w:id="61" w:author="Yoshitaka Hatanaka (畑中 芳隆)" w:date="2023-08-09T18:59:00Z"/>
          <w:del w:id="62" w:author="2_Yoshitaka Hatanaka (畑中 芳隆)" w:date="2023-08-23T16:19:00Z"/>
          <w:noProof/>
        </w:rPr>
      </w:pPr>
      <w:ins w:id="63" w:author="Yoshitaka Hatanaka (畑中 芳隆)" w:date="2023-08-09T18:59:00Z">
        <w:del w:id="64" w:author="2_Yoshitaka Hatanaka (畑中 芳隆)" w:date="2023-08-23T16:19:00Z">
          <w:r w:rsidRPr="00974C19" w:rsidDel="00F02C3A">
            <w:rPr>
              <w:noProof/>
            </w:rPr>
            <w:drawing>
              <wp:inline distT="0" distB="0" distL="0" distR="0" wp14:anchorId="11E09F40" wp14:editId="714A0FF9">
                <wp:extent cx="6120765" cy="5500370"/>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5500370"/>
                        </a:xfrm>
                        <a:prstGeom prst="rect">
                          <a:avLst/>
                        </a:prstGeom>
                      </pic:spPr>
                    </pic:pic>
                  </a:graphicData>
                </a:graphic>
              </wp:inline>
            </w:drawing>
          </w:r>
        </w:del>
      </w:ins>
    </w:p>
    <w:p w14:paraId="2576AFA5" w14:textId="05E8CFAC" w:rsidR="00A7079E" w:rsidRPr="00506640" w:rsidDel="00F02C3A" w:rsidRDefault="00A7079E" w:rsidP="00A7079E">
      <w:pPr>
        <w:pStyle w:val="B1"/>
        <w:rPr>
          <w:ins w:id="65" w:author="Yoshitaka Hatanaka (畑中 芳隆)" w:date="2023-08-09T18:59:00Z"/>
          <w:del w:id="66" w:author="2_Yoshitaka Hatanaka (畑中 芳隆)" w:date="2023-08-23T16:19:00Z"/>
          <w:lang w:eastAsia="zh-CN"/>
        </w:rPr>
      </w:pPr>
      <w:ins w:id="67" w:author="Yoshitaka Hatanaka (畑中 芳隆)" w:date="2023-08-09T18:59:00Z">
        <w:del w:id="68" w:author="2_Yoshitaka Hatanaka (畑中 芳隆)" w:date="2023-08-23T16:19:00Z">
          <w:r w:rsidRPr="00506640" w:rsidDel="00F02C3A">
            <w:rPr>
              <w:lang w:eastAsia="zh-CN"/>
            </w:rPr>
            <w:delText>1.</w:delText>
          </w:r>
          <w:r w:rsidRPr="00506640" w:rsidDel="00F02C3A">
            <w:rPr>
              <w:lang w:eastAsia="zh-CN"/>
            </w:rPr>
            <w:tab/>
          </w:r>
          <w:r w:rsidDel="00F02C3A">
            <w:rPr>
              <w:lang w:eastAsia="zh-CN"/>
            </w:rPr>
            <w:delText>Refert to 6.3.2</w:delText>
          </w:r>
        </w:del>
      </w:ins>
    </w:p>
    <w:p w14:paraId="553D2069" w14:textId="4071FA4F" w:rsidR="00A7079E" w:rsidRPr="00506640" w:rsidDel="00F02C3A" w:rsidRDefault="00A7079E" w:rsidP="00A7079E">
      <w:pPr>
        <w:pStyle w:val="B1"/>
        <w:rPr>
          <w:ins w:id="69" w:author="Yoshitaka Hatanaka (畑中 芳隆)" w:date="2023-08-09T18:59:00Z"/>
          <w:del w:id="70" w:author="2_Yoshitaka Hatanaka (畑中 芳隆)" w:date="2023-08-23T16:19:00Z"/>
          <w:lang w:eastAsia="zh-CN"/>
        </w:rPr>
      </w:pPr>
      <w:ins w:id="71" w:author="Yoshitaka Hatanaka (畑中 芳隆)" w:date="2023-08-09T18:59:00Z">
        <w:del w:id="72" w:author="2_Yoshitaka Hatanaka (畑中 芳隆)" w:date="2023-08-23T16:19:00Z">
          <w:r w:rsidRPr="00506640" w:rsidDel="00F02C3A">
            <w:rPr>
              <w:lang w:eastAsia="zh-CN"/>
            </w:rPr>
            <w:delText>2.</w:delText>
          </w:r>
          <w:r w:rsidRPr="00506640" w:rsidDel="00F02C3A">
            <w:rPr>
              <w:lang w:eastAsia="zh-CN"/>
            </w:rPr>
            <w:tab/>
          </w:r>
          <w:r w:rsidDel="00F02C3A">
            <w:rPr>
              <w:lang w:eastAsia="zh-CN"/>
            </w:rPr>
            <w:delText>Refert to 6.3.2</w:delText>
          </w:r>
        </w:del>
      </w:ins>
    </w:p>
    <w:p w14:paraId="25114353" w14:textId="346213AB" w:rsidR="00A7079E" w:rsidDel="00F02C3A" w:rsidRDefault="00A7079E" w:rsidP="00A7079E">
      <w:pPr>
        <w:pStyle w:val="B1"/>
        <w:rPr>
          <w:ins w:id="73" w:author="Yoshitaka Hatanaka (畑中 芳隆)" w:date="2023-08-09T18:59:00Z"/>
          <w:del w:id="74" w:author="2_Yoshitaka Hatanaka (畑中 芳隆)" w:date="2023-08-23T16:19:00Z"/>
          <w:lang w:eastAsia="zh-CN"/>
        </w:rPr>
      </w:pPr>
      <w:ins w:id="75" w:author="Yoshitaka Hatanaka (畑中 芳隆)" w:date="2023-08-09T18:59:00Z">
        <w:del w:id="76" w:author="2_Yoshitaka Hatanaka (畑中 芳隆)" w:date="2023-08-23T16:19:00Z">
          <w:r w:rsidRPr="00506640" w:rsidDel="00F02C3A">
            <w:rPr>
              <w:lang w:eastAsia="zh-CN"/>
            </w:rPr>
            <w:delText>3.</w:delText>
          </w:r>
          <w:r w:rsidRPr="00506640" w:rsidDel="00F02C3A">
            <w:rPr>
              <w:lang w:eastAsia="zh-CN"/>
            </w:rPr>
            <w:tab/>
          </w:r>
          <w:r w:rsidDel="00F02C3A">
            <w:rPr>
              <w:lang w:eastAsia="zh-CN"/>
            </w:rPr>
            <w:delText>Refert to 6.3.2</w:delText>
          </w:r>
        </w:del>
      </w:ins>
    </w:p>
    <w:p w14:paraId="22507F33" w14:textId="4D16152E" w:rsidR="00A7079E" w:rsidRPr="00506640" w:rsidDel="00F02C3A" w:rsidRDefault="00A7079E" w:rsidP="00A7079E">
      <w:pPr>
        <w:pStyle w:val="B1"/>
        <w:rPr>
          <w:ins w:id="77" w:author="Yoshitaka Hatanaka (畑中 芳隆)" w:date="2023-08-09T18:59:00Z"/>
          <w:del w:id="78" w:author="2_Yoshitaka Hatanaka (畑中 芳隆)" w:date="2023-08-23T16:19:00Z"/>
          <w:lang w:eastAsia="zh-CN"/>
        </w:rPr>
      </w:pPr>
      <w:ins w:id="79" w:author="Yoshitaka Hatanaka (畑中 芳隆)" w:date="2023-08-09T18:59:00Z">
        <w:del w:id="80" w:author="2_Yoshitaka Hatanaka (畑中 芳隆)" w:date="2023-08-23T16:19:00Z">
          <w:r w:rsidDel="00F02C3A">
            <w:rPr>
              <w:lang w:eastAsia="zh-CN"/>
            </w:rPr>
            <w:delText>4</w:delText>
          </w:r>
          <w:r w:rsidRPr="00506640" w:rsidDel="00F02C3A">
            <w:rPr>
              <w:lang w:eastAsia="zh-CN"/>
            </w:rPr>
            <w:delText>.</w:delText>
          </w:r>
          <w:r w:rsidRPr="00506640" w:rsidDel="00F02C3A">
            <w:rPr>
              <w:lang w:eastAsia="zh-CN"/>
            </w:rPr>
            <w:tab/>
          </w:r>
          <w:r w:rsidDel="00F02C3A">
            <w:rPr>
              <w:lang w:eastAsia="zh-CN"/>
            </w:rPr>
            <w:delText>Mns Producer detects intet conflict</w:delText>
          </w:r>
        </w:del>
      </w:ins>
    </w:p>
    <w:p w14:paraId="052C9C46" w14:textId="3A354824" w:rsidR="00A7079E" w:rsidRPr="00506640" w:rsidDel="00F02C3A" w:rsidRDefault="00A7079E" w:rsidP="00A7079E">
      <w:pPr>
        <w:pStyle w:val="B1"/>
        <w:rPr>
          <w:ins w:id="81" w:author="Yoshitaka Hatanaka (畑中 芳隆)" w:date="2023-08-09T18:59:00Z"/>
          <w:del w:id="82" w:author="2_Yoshitaka Hatanaka (畑中 芳隆)" w:date="2023-08-23T16:19:00Z"/>
          <w:lang w:eastAsia="ja-JP"/>
        </w:rPr>
      </w:pPr>
      <w:ins w:id="83" w:author="Yoshitaka Hatanaka (畑中 芳隆)" w:date="2023-08-09T18:59:00Z">
        <w:del w:id="84" w:author="2_Yoshitaka Hatanaka (畑中 芳隆)" w:date="2023-08-23T16:19:00Z">
          <w:r w:rsidDel="00F02C3A">
            <w:rPr>
              <w:lang w:eastAsia="zh-CN"/>
            </w:rPr>
            <w:delText>5</w:delText>
          </w:r>
          <w:r w:rsidRPr="00506640" w:rsidDel="00F02C3A">
            <w:rPr>
              <w:lang w:eastAsia="zh-CN"/>
            </w:rPr>
            <w:delText>.</w:delText>
          </w:r>
          <w:r w:rsidRPr="00506640" w:rsidDel="00F02C3A">
            <w:rPr>
              <w:lang w:eastAsia="zh-CN"/>
            </w:rPr>
            <w:tab/>
          </w:r>
          <w:r w:rsidDel="00F02C3A">
            <w:rPr>
              <w:lang w:eastAsia="zh-CN"/>
            </w:rPr>
            <w:delText xml:space="preserve">Mns Producer sends intent report with conflict inromatin which has </w:delText>
          </w:r>
          <w:r w:rsidRPr="00974C19" w:rsidDel="00F02C3A">
            <w:rPr>
              <w:lang w:eastAsia="zh-CN"/>
            </w:rPr>
            <w:delText>other intent with conflict occruing</w:delText>
          </w:r>
        </w:del>
      </w:ins>
    </w:p>
    <w:p w14:paraId="1B73ED9E" w14:textId="54D368B0" w:rsidR="00A7079E" w:rsidDel="00F02C3A" w:rsidRDefault="00A7079E" w:rsidP="00A7079E">
      <w:pPr>
        <w:pStyle w:val="B1"/>
        <w:rPr>
          <w:ins w:id="85" w:author="Yoshitaka Hatanaka (畑中 芳隆)" w:date="2023-08-09T18:59:00Z"/>
          <w:del w:id="86" w:author="2_Yoshitaka Hatanaka (畑中 芳隆)" w:date="2023-08-23T16:19:00Z"/>
          <w:lang w:eastAsia="zh-CN"/>
        </w:rPr>
      </w:pPr>
      <w:ins w:id="87" w:author="Yoshitaka Hatanaka (畑中 芳隆)" w:date="2023-08-09T18:59:00Z">
        <w:del w:id="88" w:author="2_Yoshitaka Hatanaka (畑中 芳隆)" w:date="2023-08-23T16:19:00Z">
          <w:r w:rsidDel="00F02C3A">
            <w:rPr>
              <w:lang w:eastAsia="zh-CN"/>
            </w:rPr>
            <w:delText>6</w:delText>
          </w:r>
          <w:r w:rsidRPr="00506640" w:rsidDel="00F02C3A">
            <w:rPr>
              <w:lang w:eastAsia="zh-CN"/>
            </w:rPr>
            <w:delText>.</w:delText>
          </w:r>
          <w:r w:rsidRPr="00506640" w:rsidDel="00F02C3A">
            <w:rPr>
              <w:lang w:eastAsia="zh-CN"/>
            </w:rPr>
            <w:tab/>
          </w:r>
          <w:r w:rsidDel="00F02C3A">
            <w:rPr>
              <w:lang w:eastAsia="zh-CN"/>
            </w:rPr>
            <w:delText xml:space="preserve">Mns Producer sends intent report with conflict inromatin which has </w:delText>
          </w:r>
          <w:r w:rsidRPr="00974C19" w:rsidDel="00F02C3A">
            <w:rPr>
              <w:lang w:eastAsia="zh-CN"/>
            </w:rPr>
            <w:delText>other intent with conflict occruing</w:delText>
          </w:r>
          <w:r w:rsidDel="00F02C3A">
            <w:rPr>
              <w:rFonts w:hint="eastAsia"/>
              <w:lang w:eastAsia="ja-JP"/>
            </w:rPr>
            <w:delText>,</w:delText>
          </w:r>
          <w:r w:rsidDel="00F02C3A">
            <w:rPr>
              <w:lang w:eastAsia="ja-JP"/>
            </w:rPr>
            <w:delText xml:space="preserve"> </w:delText>
          </w:r>
          <w:r w:rsidRPr="00974C19" w:rsidDel="00F02C3A">
            <w:rPr>
              <w:lang w:eastAsia="ja-JP"/>
            </w:rPr>
            <w:delText>conflict type</w:delText>
          </w:r>
          <w:r w:rsidDel="00F02C3A">
            <w:rPr>
              <w:lang w:eastAsia="ja-JP"/>
            </w:rPr>
            <w:delText xml:space="preserve">, </w:delText>
          </w:r>
          <w:r w:rsidRPr="00974C19" w:rsidDel="00F02C3A">
            <w:rPr>
              <w:lang w:eastAsia="ja-JP"/>
            </w:rPr>
            <w:delText>possible solution</w:delText>
          </w:r>
          <w:r w:rsidDel="00F02C3A">
            <w:rPr>
              <w:lang w:eastAsia="ja-JP"/>
            </w:rPr>
            <w:delText xml:space="preserve"> </w:delText>
          </w:r>
          <w:r w:rsidDel="00F02C3A">
            <w:rPr>
              <w:rFonts w:hint="eastAsia"/>
              <w:lang w:eastAsia="ja-JP"/>
            </w:rPr>
            <w:delText>a</w:delText>
          </w:r>
          <w:r w:rsidDel="00F02C3A">
            <w:rPr>
              <w:lang w:eastAsia="ja-JP"/>
            </w:rPr>
            <w:delText xml:space="preserve">nd </w:delText>
          </w:r>
          <w:r w:rsidRPr="00974C19" w:rsidDel="00F02C3A">
            <w:rPr>
              <w:lang w:eastAsia="ja-JP"/>
            </w:rPr>
            <w:delText>solution specific information(i.e. reject information, alternative target, recommened cotenxt).</w:delText>
          </w:r>
        </w:del>
      </w:ins>
    </w:p>
    <w:p w14:paraId="496F851D" w14:textId="4F8E663A" w:rsidR="00A7079E" w:rsidDel="00F02C3A" w:rsidRDefault="00A7079E" w:rsidP="00A7079E">
      <w:pPr>
        <w:pStyle w:val="B1"/>
        <w:rPr>
          <w:ins w:id="89" w:author="Yoshitaka Hatanaka (畑中 芳隆)" w:date="2023-08-10T15:26:00Z"/>
          <w:del w:id="90" w:author="2_Yoshitaka Hatanaka (畑中 芳隆)" w:date="2023-08-23T16:19:00Z"/>
          <w:lang w:eastAsia="ja-JP"/>
        </w:rPr>
      </w:pPr>
      <w:ins w:id="91" w:author="Yoshitaka Hatanaka (畑中 芳隆)" w:date="2023-08-09T18:59:00Z">
        <w:del w:id="92" w:author="2_Yoshitaka Hatanaka (畑中 芳隆)" w:date="2023-08-23T16:19:00Z">
          <w:r w:rsidDel="00F02C3A">
            <w:rPr>
              <w:lang w:eastAsia="zh-CN"/>
            </w:rPr>
            <w:delText>7</w:delText>
          </w:r>
          <w:r w:rsidRPr="00506640" w:rsidDel="00F02C3A">
            <w:rPr>
              <w:lang w:eastAsia="zh-CN"/>
            </w:rPr>
            <w:delText>.</w:delText>
          </w:r>
          <w:r w:rsidRPr="00506640" w:rsidDel="00F02C3A">
            <w:rPr>
              <w:lang w:eastAsia="zh-CN"/>
            </w:rPr>
            <w:tab/>
          </w:r>
          <w:r w:rsidDel="00F02C3A">
            <w:rPr>
              <w:lang w:eastAsia="zh-CN"/>
            </w:rPr>
            <w:delText xml:space="preserve">Mns Producer resolve intent conflict with proposed </w:delText>
          </w:r>
          <w:r w:rsidRPr="00974C19" w:rsidDel="00F02C3A">
            <w:rPr>
              <w:lang w:eastAsia="ja-JP"/>
            </w:rPr>
            <w:delText>solution</w:delText>
          </w:r>
          <w:r w:rsidDel="00F02C3A">
            <w:rPr>
              <w:lang w:eastAsia="ja-JP"/>
            </w:rPr>
            <w:delText>.</w:delText>
          </w:r>
        </w:del>
      </w:ins>
    </w:p>
    <w:p w14:paraId="37A3F858" w14:textId="55957020" w:rsidR="00010341" w:rsidRPr="00506640" w:rsidDel="00F02C3A" w:rsidRDefault="00010341" w:rsidP="00010341">
      <w:pPr>
        <w:pStyle w:val="NF"/>
        <w:rPr>
          <w:ins w:id="93" w:author="Yoshitaka Hatanaka (畑中 芳隆)" w:date="2023-08-10T15:26:00Z"/>
          <w:del w:id="94" w:author="2_Yoshitaka Hatanaka (畑中 芳隆)" w:date="2023-08-23T16:19:00Z"/>
          <w:lang w:eastAsia="zh-CN"/>
        </w:rPr>
      </w:pPr>
      <w:ins w:id="95" w:author="Yoshitaka Hatanaka (畑中 芳隆)" w:date="2023-08-10T15:26:00Z">
        <w:del w:id="96" w:author="2_Yoshitaka Hatanaka (畑中 芳隆)" w:date="2023-08-23T16:19:00Z">
          <w:r w:rsidRPr="00506640" w:rsidDel="00F02C3A">
            <w:rPr>
              <w:lang w:eastAsia="zh-CN"/>
            </w:rPr>
            <w:delText>NOTE:</w:delText>
          </w:r>
          <w:r w:rsidRPr="00506640" w:rsidDel="00F02C3A">
            <w:rPr>
              <w:lang w:eastAsia="zh-CN"/>
            </w:rPr>
            <w:tab/>
          </w:r>
        </w:del>
      </w:ins>
      <w:ins w:id="97" w:author="Yoshitaka Hatanaka (畑中 芳隆)" w:date="2023-08-10T15:27:00Z">
        <w:del w:id="98" w:author="2_Yoshitaka Hatanaka (畑中 芳隆)" w:date="2023-08-23T16:19:00Z">
          <w:r w:rsidDel="00F02C3A">
            <w:rPr>
              <w:lang w:eastAsia="zh-CN"/>
            </w:rPr>
            <w:delText xml:space="preserve">The </w:delText>
          </w:r>
        </w:del>
      </w:ins>
      <w:ins w:id="99" w:author="Yoshitaka Hatanaka (畑中 芳隆)" w:date="2023-08-10T15:26:00Z">
        <w:del w:id="100" w:author="2_Yoshitaka Hatanaka (畑中 芳隆)" w:date="2023-08-23T16:19:00Z">
          <w:r w:rsidDel="00F02C3A">
            <w:rPr>
              <w:lang w:eastAsia="zh-CN"/>
            </w:rPr>
            <w:delText>d</w:delText>
          </w:r>
        </w:del>
      </w:ins>
      <w:ins w:id="101" w:author="Yoshitaka Hatanaka (畑中 芳隆)" w:date="2023-08-10T15:27:00Z">
        <w:del w:id="102" w:author="2_Yoshitaka Hatanaka (畑中 芳隆)" w:date="2023-08-23T16:19:00Z">
          <w:r w:rsidDel="00F02C3A">
            <w:rPr>
              <w:lang w:eastAsia="zh-CN"/>
            </w:rPr>
            <w:delText xml:space="preserve">etail process of resolving intent confilict </w:delText>
          </w:r>
        </w:del>
      </w:ins>
      <w:ins w:id="103" w:author="Yoshitaka Hatanaka (畑中 芳隆)" w:date="2023-08-10T15:26:00Z">
        <w:del w:id="104" w:author="2_Yoshitaka Hatanaka (畑中 芳隆)" w:date="2023-08-23T16:19:00Z">
          <w:r w:rsidDel="00F02C3A">
            <w:rPr>
              <w:lang w:eastAsia="zh-CN"/>
            </w:rPr>
            <w:delText>is FFS</w:delText>
          </w:r>
          <w:r w:rsidRPr="00506640" w:rsidDel="00F02C3A">
            <w:rPr>
              <w:lang w:eastAsia="zh-CN"/>
            </w:rPr>
            <w:delText>.</w:delText>
          </w:r>
        </w:del>
      </w:ins>
    </w:p>
    <w:p w14:paraId="767EAA5F" w14:textId="60FB4C79" w:rsidR="00010341" w:rsidRPr="00010341" w:rsidDel="00F02C3A" w:rsidRDefault="00010341" w:rsidP="00A7079E">
      <w:pPr>
        <w:pStyle w:val="B1"/>
        <w:rPr>
          <w:ins w:id="105" w:author="Yoshitaka Hatanaka (畑中 芳隆)" w:date="2023-08-09T18:59:00Z"/>
          <w:del w:id="106" w:author="2_Yoshitaka Hatanaka (畑中 芳隆)" w:date="2023-08-23T16:19:00Z"/>
          <w:lang w:eastAsia="zh-CN"/>
        </w:rPr>
      </w:pPr>
    </w:p>
    <w:p w14:paraId="565284A6" w14:textId="257274C8" w:rsidR="00A7079E" w:rsidDel="00F02C3A" w:rsidRDefault="00A7079E" w:rsidP="00A7079E">
      <w:pPr>
        <w:pStyle w:val="B1"/>
        <w:rPr>
          <w:ins w:id="107" w:author="Yoshitaka Hatanaka (畑中 芳隆)" w:date="2023-08-09T18:59:00Z"/>
          <w:del w:id="108" w:author="2_Yoshitaka Hatanaka (畑中 芳隆)" w:date="2023-08-23T16:19:00Z"/>
          <w:lang w:eastAsia="zh-CN"/>
        </w:rPr>
      </w:pPr>
      <w:ins w:id="109" w:author="Yoshitaka Hatanaka (畑中 芳隆)" w:date="2023-08-09T18:59:00Z">
        <w:del w:id="110" w:author="2_Yoshitaka Hatanaka (畑中 芳隆)" w:date="2023-08-23T16:19:00Z">
          <w:r w:rsidDel="00F02C3A">
            <w:rPr>
              <w:lang w:eastAsia="zh-CN"/>
            </w:rPr>
            <w:lastRenderedPageBreak/>
            <w:delText>8</w:delText>
          </w:r>
          <w:r w:rsidRPr="00506640" w:rsidDel="00F02C3A">
            <w:rPr>
              <w:lang w:eastAsia="zh-CN"/>
            </w:rPr>
            <w:delText>.</w:delText>
          </w:r>
          <w:r w:rsidRPr="00506640" w:rsidDel="00F02C3A">
            <w:rPr>
              <w:lang w:eastAsia="zh-CN"/>
            </w:rPr>
            <w:tab/>
          </w:r>
          <w:r w:rsidDel="00F02C3A">
            <w:rPr>
              <w:lang w:eastAsia="zh-CN"/>
            </w:rPr>
            <w:delText xml:space="preserve">Mns Producer sends ntent report with </w:delText>
          </w:r>
          <w:r w:rsidRPr="00974C19" w:rsidDel="00F02C3A">
            <w:rPr>
              <w:lang w:eastAsia="zh-CN"/>
            </w:rPr>
            <w:delText>conflict resolution information</w:delText>
          </w:r>
          <w:r w:rsidDel="00F02C3A">
            <w:rPr>
              <w:lang w:eastAsia="zh-CN"/>
            </w:rPr>
            <w:delText xml:space="preserve"> which has </w:delText>
          </w:r>
          <w:r w:rsidRPr="00974C19" w:rsidDel="00F02C3A">
            <w:rPr>
              <w:lang w:eastAsia="zh-CN"/>
            </w:rPr>
            <w:delText>result of conflict solution</w:delText>
          </w:r>
          <w:r w:rsidDel="00F02C3A">
            <w:rPr>
              <w:lang w:eastAsia="zh-CN"/>
            </w:rPr>
            <w:delText xml:space="preserve">, </w:delText>
          </w:r>
          <w:r w:rsidRPr="00974C19" w:rsidDel="00F02C3A">
            <w:rPr>
              <w:lang w:eastAsia="zh-CN"/>
            </w:rPr>
            <w:delText>report id associated with internt report include intent conflict information and solution specific information(i.e. intent object information for preemption).</w:delText>
          </w:r>
        </w:del>
      </w:ins>
    </w:p>
    <w:p w14:paraId="36B7A959" w14:textId="564DE7AE" w:rsidR="00A7079E" w:rsidRPr="00974C19" w:rsidDel="00F02C3A" w:rsidRDefault="00A7079E" w:rsidP="00A7079E">
      <w:pPr>
        <w:pStyle w:val="B1"/>
        <w:rPr>
          <w:ins w:id="111" w:author="Yoshitaka Hatanaka (畑中 芳隆)" w:date="2023-08-09T18:59:00Z"/>
          <w:del w:id="112" w:author="2_Yoshitaka Hatanaka (畑中 芳隆)" w:date="2023-08-23T16:19:00Z"/>
          <w:rFonts w:eastAsia="SimSun"/>
          <w:lang w:eastAsia="zh-CN"/>
        </w:rPr>
      </w:pPr>
      <w:ins w:id="113" w:author="Yoshitaka Hatanaka (畑中 芳隆)" w:date="2023-08-09T18:59:00Z">
        <w:del w:id="114" w:author="2_Yoshitaka Hatanaka (畑中 芳隆)" w:date="2023-08-23T16:19:00Z">
          <w:r w:rsidDel="00F02C3A">
            <w:rPr>
              <w:lang w:eastAsia="zh-CN"/>
            </w:rPr>
            <w:delText>9</w:delText>
          </w:r>
          <w:r w:rsidRPr="00506640" w:rsidDel="00F02C3A">
            <w:rPr>
              <w:lang w:eastAsia="zh-CN"/>
            </w:rPr>
            <w:tab/>
          </w:r>
          <w:r w:rsidDel="00F02C3A">
            <w:rPr>
              <w:lang w:eastAsia="zh-CN"/>
            </w:rPr>
            <w:delText xml:space="preserve">Mns Producer sends ntent report with </w:delText>
          </w:r>
          <w:r w:rsidRPr="00974C19" w:rsidDel="00F02C3A">
            <w:rPr>
              <w:lang w:eastAsia="zh-CN"/>
            </w:rPr>
            <w:delText>conflict resolution information</w:delText>
          </w:r>
          <w:r w:rsidDel="00F02C3A">
            <w:rPr>
              <w:lang w:eastAsia="zh-CN"/>
            </w:rPr>
            <w:delText xml:space="preserve"> which has </w:delText>
          </w:r>
          <w:r w:rsidRPr="00974C19" w:rsidDel="00F02C3A">
            <w:rPr>
              <w:lang w:eastAsia="zh-CN"/>
            </w:rPr>
            <w:delText>result of conflict solution</w:delText>
          </w:r>
          <w:r w:rsidDel="00F02C3A">
            <w:rPr>
              <w:lang w:eastAsia="zh-CN"/>
            </w:rPr>
            <w:delText xml:space="preserve">, </w:delText>
          </w:r>
          <w:r w:rsidRPr="00974C19" w:rsidDel="00F02C3A">
            <w:rPr>
              <w:lang w:eastAsia="zh-CN"/>
            </w:rPr>
            <w:delText>report id associated with internt report include intent conflict information and solution specific information(i.e. intent object information for preemption).</w:delText>
          </w:r>
        </w:del>
      </w:ins>
    </w:p>
    <w:p w14:paraId="3EE89B64" w14:textId="2B882C91" w:rsidR="00A7079E" w:rsidDel="00F02C3A" w:rsidRDefault="00A7079E" w:rsidP="00A7079E">
      <w:pPr>
        <w:pStyle w:val="B1"/>
        <w:rPr>
          <w:ins w:id="115" w:author="Yoshitaka Hatanaka (畑中 芳隆)" w:date="2023-08-09T18:59:00Z"/>
          <w:del w:id="116" w:author="2_Yoshitaka Hatanaka (畑中 芳隆)" w:date="2023-08-23T16:19:00Z"/>
          <w:lang w:eastAsia="zh-CN"/>
        </w:rPr>
      </w:pPr>
      <w:ins w:id="117" w:author="Yoshitaka Hatanaka (畑中 芳隆)" w:date="2023-08-09T18:59:00Z">
        <w:del w:id="118" w:author="2_Yoshitaka Hatanaka (畑中 芳隆)" w:date="2023-08-23T16:19:00Z">
          <w:r w:rsidDel="00F02C3A">
            <w:rPr>
              <w:lang w:eastAsia="zh-CN"/>
            </w:rPr>
            <w:delText>10.</w:delText>
          </w:r>
          <w:r w:rsidRPr="00506640" w:rsidDel="00F02C3A">
            <w:rPr>
              <w:lang w:eastAsia="zh-CN"/>
            </w:rPr>
            <w:tab/>
          </w:r>
          <w:r w:rsidDel="00F02C3A">
            <w:rPr>
              <w:lang w:eastAsia="zh-CN"/>
            </w:rPr>
            <w:delText xml:space="preserve">MnS Consumer may proceed </w:delText>
          </w:r>
          <w:r w:rsidRPr="00974C19" w:rsidDel="00F02C3A">
            <w:rPr>
              <w:lang w:eastAsia="zh-CN"/>
            </w:rPr>
            <w:delText>6.3.3</w:delText>
          </w:r>
          <w:r w:rsidRPr="00974C19" w:rsidDel="00F02C3A">
            <w:rPr>
              <w:lang w:eastAsia="zh-CN"/>
            </w:rPr>
            <w:tab/>
            <w:delText>Modify an intent</w:delText>
          </w:r>
          <w:r w:rsidDel="00F02C3A">
            <w:rPr>
              <w:lang w:eastAsia="zh-CN"/>
            </w:rPr>
            <w:delText xml:space="preserve"> or </w:delText>
          </w:r>
          <w:r w:rsidRPr="00974C19" w:rsidDel="00F02C3A">
            <w:rPr>
              <w:lang w:eastAsia="zh-CN"/>
            </w:rPr>
            <w:delText>6.3.4</w:delText>
          </w:r>
          <w:r w:rsidDel="00F02C3A">
            <w:rPr>
              <w:lang w:eastAsia="zh-CN"/>
            </w:rPr>
            <w:delText xml:space="preserve"> </w:delText>
          </w:r>
          <w:r w:rsidRPr="00974C19" w:rsidDel="00F02C3A">
            <w:rPr>
              <w:lang w:eastAsia="zh-CN"/>
            </w:rPr>
            <w:delText>Delete an intent</w:delText>
          </w:r>
          <w:r w:rsidDel="00F02C3A">
            <w:rPr>
              <w:lang w:eastAsia="zh-CN"/>
            </w:rPr>
            <w:delText xml:space="preserve"> according to intent report with </w:delText>
          </w:r>
          <w:r w:rsidRPr="00974C19" w:rsidDel="00F02C3A">
            <w:rPr>
              <w:lang w:eastAsia="zh-CN"/>
            </w:rPr>
            <w:delText>conflict resolution information</w:delText>
          </w:r>
        </w:del>
      </w:ins>
    </w:p>
    <w:p w14:paraId="7C9E1FEB" w14:textId="22228979" w:rsidR="00A7079E" w:rsidDel="00F02C3A" w:rsidRDefault="00A7079E" w:rsidP="00A7079E">
      <w:pPr>
        <w:pStyle w:val="B1"/>
        <w:rPr>
          <w:ins w:id="119" w:author="Yoshitaka Hatanaka (畑中 芳隆)" w:date="2023-08-09T18:59:00Z"/>
          <w:del w:id="120" w:author="2_Yoshitaka Hatanaka (畑中 芳隆)" w:date="2023-08-23T16:19:00Z"/>
          <w:rFonts w:eastAsia="SimSun"/>
          <w:lang w:eastAsia="zh-CN"/>
        </w:rPr>
      </w:pPr>
    </w:p>
    <w:bookmarkEnd w:id="53"/>
    <w:bookmarkEnd w:id="54"/>
    <w:p w14:paraId="79D4F798" w14:textId="2A2251C8" w:rsidR="00734408" w:rsidRPr="00734408" w:rsidDel="00F02C3A" w:rsidRDefault="00734408" w:rsidP="00734408">
      <w:pPr>
        <w:rPr>
          <w:del w:id="121" w:author="2_Yoshitaka Hatanaka (畑中 芳隆)" w:date="2023-08-23T16:19: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4408" w:rsidRPr="006958F1" w:rsidDel="00F02C3A" w14:paraId="6F7CBA54" w14:textId="327D6C97" w:rsidTr="001F6C65">
        <w:trPr>
          <w:del w:id="122" w:author="2_Yoshitaka Hatanaka (畑中 芳隆)" w:date="2023-08-23T16:19: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A2B7036" w14:textId="577EB1F2" w:rsidR="00734408" w:rsidRPr="006958F1" w:rsidDel="00F02C3A" w:rsidRDefault="00734408" w:rsidP="001F6C65">
            <w:pPr>
              <w:jc w:val="center"/>
              <w:rPr>
                <w:del w:id="123" w:author="2_Yoshitaka Hatanaka (畑中 芳隆)" w:date="2023-08-23T16:19:00Z"/>
                <w:rFonts w:ascii="Arial" w:hAnsi="Arial" w:cs="Arial"/>
                <w:b/>
                <w:bCs/>
                <w:sz w:val="28"/>
                <w:szCs w:val="28"/>
              </w:rPr>
            </w:pPr>
            <w:del w:id="124" w:author="2_Yoshitaka Hatanaka (畑中 芳隆)" w:date="2023-08-23T16:19:00Z">
              <w:r w:rsidDel="00F02C3A">
                <w:rPr>
                  <w:rFonts w:ascii="Arial" w:hAnsi="Arial" w:cs="Arial"/>
                  <w:b/>
                  <w:bCs/>
                  <w:sz w:val="28"/>
                  <w:szCs w:val="28"/>
                </w:rPr>
                <w:delText>End of</w:delText>
              </w:r>
              <w:r w:rsidRPr="006958F1" w:rsidDel="00F02C3A">
                <w:rPr>
                  <w:rFonts w:ascii="Arial" w:hAnsi="Arial" w:cs="Arial"/>
                  <w:b/>
                  <w:bCs/>
                  <w:sz w:val="28"/>
                  <w:szCs w:val="28"/>
                </w:rPr>
                <w:delText xml:space="preserve"> change</w:delText>
              </w:r>
              <w:r w:rsidDel="00F02C3A">
                <w:rPr>
                  <w:rFonts w:ascii="Arial" w:hAnsi="Arial" w:cs="Arial"/>
                  <w:b/>
                  <w:bCs/>
                  <w:sz w:val="28"/>
                  <w:szCs w:val="28"/>
                </w:rPr>
                <w:delText>s</w:delText>
              </w:r>
            </w:del>
          </w:p>
        </w:tc>
      </w:tr>
    </w:tbl>
    <w:p w14:paraId="1CC2D794" w14:textId="10BBAC95" w:rsidR="00734408" w:rsidDel="00F02C3A" w:rsidRDefault="00734408">
      <w:pPr>
        <w:rPr>
          <w:del w:id="125" w:author="2_Yoshitaka Hatanaka (畑中 芳隆)" w:date="2023-08-23T16:19:00Z"/>
          <w:noProof/>
        </w:rPr>
      </w:pPr>
    </w:p>
    <w:p w14:paraId="2ED424B9" w14:textId="0AD88DCC" w:rsidR="00327755" w:rsidDel="00F02C3A" w:rsidRDefault="00327755" w:rsidP="00327755">
      <w:pPr>
        <w:rPr>
          <w:del w:id="126" w:author="2_Yoshitaka Hatanaka (畑中 芳隆)" w:date="2023-08-23T16:19: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7755" w:rsidRPr="006958F1" w:rsidDel="00F02C3A" w14:paraId="3B8642C5" w14:textId="665D876C" w:rsidTr="00A9617B">
        <w:trPr>
          <w:del w:id="127" w:author="2_Yoshitaka Hatanaka (畑中 芳隆)" w:date="2023-08-23T16:19: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919823" w14:textId="30848134" w:rsidR="00327755" w:rsidRPr="006958F1" w:rsidDel="00F02C3A" w:rsidRDefault="00327755" w:rsidP="00A9617B">
            <w:pPr>
              <w:jc w:val="center"/>
              <w:rPr>
                <w:del w:id="128" w:author="2_Yoshitaka Hatanaka (畑中 芳隆)" w:date="2023-08-23T16:19:00Z"/>
                <w:rFonts w:ascii="Arial" w:hAnsi="Arial" w:cs="Arial"/>
                <w:b/>
                <w:bCs/>
                <w:sz w:val="28"/>
                <w:szCs w:val="28"/>
              </w:rPr>
            </w:pPr>
            <w:del w:id="129" w:author="2_Yoshitaka Hatanaka (畑中 芳隆)" w:date="2023-08-23T16:19:00Z">
              <w:r w:rsidDel="00F02C3A">
                <w:rPr>
                  <w:rFonts w:ascii="Arial" w:hAnsi="Arial" w:cs="Arial"/>
                  <w:b/>
                  <w:bCs/>
                  <w:sz w:val="28"/>
                  <w:szCs w:val="28"/>
                </w:rPr>
                <w:delText>Third</w:delText>
              </w:r>
              <w:r w:rsidRPr="006958F1" w:rsidDel="00F02C3A">
                <w:rPr>
                  <w:rFonts w:ascii="Arial" w:hAnsi="Arial" w:cs="Arial"/>
                  <w:b/>
                  <w:bCs/>
                  <w:sz w:val="28"/>
                  <w:szCs w:val="28"/>
                </w:rPr>
                <w:delText xml:space="preserve"> change</w:delText>
              </w:r>
            </w:del>
          </w:p>
        </w:tc>
      </w:tr>
    </w:tbl>
    <w:p w14:paraId="28BC410E" w14:textId="2D21386A" w:rsidR="00327755" w:rsidDel="00F02C3A" w:rsidRDefault="00327755" w:rsidP="00327755">
      <w:pPr>
        <w:rPr>
          <w:del w:id="130" w:author="2_Yoshitaka Hatanaka (畑中 芳隆)" w:date="2023-08-23T16:19:00Z"/>
          <w:noProof/>
        </w:rPr>
      </w:pPr>
    </w:p>
    <w:p w14:paraId="5C6CC5E0" w14:textId="296B8350" w:rsidR="00A7079E" w:rsidRPr="00506640" w:rsidDel="00F02C3A" w:rsidRDefault="00A7079E" w:rsidP="00A7079E">
      <w:pPr>
        <w:pStyle w:val="2"/>
        <w:rPr>
          <w:ins w:id="131" w:author="Yoshitaka Hatanaka (畑中 芳隆)" w:date="2023-08-09T19:00:00Z"/>
          <w:del w:id="132" w:author="2_Yoshitaka Hatanaka (畑中 芳隆)" w:date="2023-08-23T16:19:00Z"/>
        </w:rPr>
      </w:pPr>
      <w:bookmarkStart w:id="133" w:name="_Toc106192987"/>
      <w:bookmarkStart w:id="134" w:name="_Toc138066000"/>
      <w:ins w:id="135" w:author="Yoshitaka Hatanaka (畑中 芳隆)" w:date="2023-08-09T19:00:00Z">
        <w:del w:id="136" w:author="2_Yoshitaka Hatanaka (畑中 芳隆)" w:date="2023-08-23T16:19:00Z">
          <w:r w:rsidRPr="00506640" w:rsidDel="00F02C3A">
            <w:delText>A.1.</w:delText>
          </w:r>
          <w:r w:rsidDel="00F02C3A">
            <w:rPr>
              <w:rFonts w:hint="eastAsia"/>
              <w:lang w:eastAsia="ja-JP"/>
            </w:rPr>
            <w:delText>x</w:delText>
          </w:r>
          <w:r w:rsidRPr="00506640" w:rsidDel="00F02C3A">
            <w:tab/>
          </w:r>
        </w:del>
      </w:ins>
      <w:ins w:id="137" w:author="Yoshitaka Hatanaka (畑中 芳隆)" w:date="2023-08-10T15:28:00Z">
        <w:del w:id="138" w:author="2_Yoshitaka Hatanaka (畑中 芳隆)" w:date="2023-08-23T16:19:00Z">
          <w:r w:rsidR="00010341" w:rsidDel="00F02C3A">
            <w:delText>R</w:delText>
          </w:r>
          <w:r w:rsidR="00010341" w:rsidRPr="00010341" w:rsidDel="00F02C3A">
            <w:delText>esolve intent conflict</w:delText>
          </w:r>
        </w:del>
      </w:ins>
    </w:p>
    <w:p w14:paraId="53F001D5" w14:textId="3FD30560" w:rsidR="00A7079E" w:rsidRPr="00974C19" w:rsidDel="00F02C3A" w:rsidRDefault="00A7079E" w:rsidP="00A7079E">
      <w:pPr>
        <w:pStyle w:val="PL"/>
        <w:shd w:val="clear" w:color="auto" w:fill="E7E6E6"/>
        <w:rPr>
          <w:ins w:id="139" w:author="Yoshitaka Hatanaka (畑中 芳隆)" w:date="2023-08-09T19:00:00Z"/>
          <w:del w:id="140" w:author="2_Yoshitaka Hatanaka (畑中 芳隆)" w:date="2023-08-23T16:19:00Z"/>
          <w:color w:val="808080"/>
        </w:rPr>
      </w:pPr>
      <w:ins w:id="141" w:author="Yoshitaka Hatanaka (畑中 芳隆)" w:date="2023-08-09T19:00:00Z">
        <w:del w:id="142" w:author="2_Yoshitaka Hatanaka (畑中 芳隆)" w:date="2023-08-23T16:19:00Z">
          <w:r w:rsidRPr="00974C19" w:rsidDel="00F02C3A">
            <w:rPr>
              <w:color w:val="808080"/>
            </w:rPr>
            <w:delText>@startuml</w:delText>
          </w:r>
        </w:del>
      </w:ins>
    </w:p>
    <w:p w14:paraId="398331F4" w14:textId="1E5299D0" w:rsidR="00A7079E" w:rsidRPr="00974C19" w:rsidDel="00F02C3A" w:rsidRDefault="00A7079E" w:rsidP="00A7079E">
      <w:pPr>
        <w:pStyle w:val="PL"/>
        <w:shd w:val="clear" w:color="auto" w:fill="E7E6E6"/>
        <w:rPr>
          <w:ins w:id="143" w:author="Yoshitaka Hatanaka (畑中 芳隆)" w:date="2023-08-09T19:00:00Z"/>
          <w:del w:id="144" w:author="2_Yoshitaka Hatanaka (畑中 芳隆)" w:date="2023-08-23T16:19:00Z"/>
          <w:color w:val="808080"/>
        </w:rPr>
      </w:pPr>
      <w:ins w:id="145" w:author="Yoshitaka Hatanaka (畑中 芳隆)" w:date="2023-08-09T19:00:00Z">
        <w:del w:id="146" w:author="2_Yoshitaka Hatanaka (畑中 芳隆)" w:date="2023-08-23T16:19:00Z">
          <w:r w:rsidRPr="00974C19" w:rsidDel="00F02C3A">
            <w:rPr>
              <w:color w:val="808080"/>
            </w:rPr>
            <w:delText>title "[resolve intent conflict]"</w:delText>
          </w:r>
        </w:del>
      </w:ins>
    </w:p>
    <w:p w14:paraId="792034DB" w14:textId="5504AB35" w:rsidR="00A7079E" w:rsidRPr="00974C19" w:rsidDel="00F02C3A" w:rsidRDefault="00A7079E" w:rsidP="00A7079E">
      <w:pPr>
        <w:pStyle w:val="PL"/>
        <w:shd w:val="clear" w:color="auto" w:fill="E7E6E6"/>
        <w:rPr>
          <w:ins w:id="147" w:author="Yoshitaka Hatanaka (畑中 芳隆)" w:date="2023-08-09T19:00:00Z"/>
          <w:del w:id="148" w:author="2_Yoshitaka Hatanaka (畑中 芳隆)" w:date="2023-08-23T16:19:00Z"/>
          <w:color w:val="808080"/>
        </w:rPr>
      </w:pPr>
      <w:ins w:id="149" w:author="Yoshitaka Hatanaka (畑中 芳隆)" w:date="2023-08-09T19:00:00Z">
        <w:del w:id="150" w:author="2_Yoshitaka Hatanaka (畑中 芳隆)" w:date="2023-08-23T16:19:00Z">
          <w:r w:rsidRPr="00974C19" w:rsidDel="00F02C3A">
            <w:rPr>
              <w:color w:val="808080"/>
            </w:rPr>
            <w:delText>actor "MnS Consumer1" as MnS_Consumer1</w:delText>
          </w:r>
        </w:del>
      </w:ins>
    </w:p>
    <w:p w14:paraId="63989FE1" w14:textId="5307C598" w:rsidR="00A7079E" w:rsidRPr="00974C19" w:rsidDel="00F02C3A" w:rsidRDefault="00A7079E" w:rsidP="00A7079E">
      <w:pPr>
        <w:pStyle w:val="PL"/>
        <w:shd w:val="clear" w:color="auto" w:fill="E7E6E6"/>
        <w:rPr>
          <w:ins w:id="151" w:author="Yoshitaka Hatanaka (畑中 芳隆)" w:date="2023-08-09T19:00:00Z"/>
          <w:del w:id="152" w:author="2_Yoshitaka Hatanaka (畑中 芳隆)" w:date="2023-08-23T16:19:00Z"/>
          <w:color w:val="808080"/>
        </w:rPr>
      </w:pPr>
      <w:ins w:id="153" w:author="Yoshitaka Hatanaka (畑中 芳隆)" w:date="2023-08-09T19:00:00Z">
        <w:del w:id="154" w:author="2_Yoshitaka Hatanaka (畑中 芳隆)" w:date="2023-08-23T16:19:00Z">
          <w:r w:rsidRPr="00974C19" w:rsidDel="00F02C3A">
            <w:rPr>
              <w:color w:val="808080"/>
            </w:rPr>
            <w:delText>actor "MnS Consumer2" as MnS_Consumer2</w:delText>
          </w:r>
        </w:del>
      </w:ins>
    </w:p>
    <w:p w14:paraId="713A7159" w14:textId="28128AE7" w:rsidR="00A7079E" w:rsidRPr="00974C19" w:rsidDel="00F02C3A" w:rsidRDefault="00A7079E" w:rsidP="00A7079E">
      <w:pPr>
        <w:pStyle w:val="PL"/>
        <w:shd w:val="clear" w:color="auto" w:fill="E7E6E6"/>
        <w:rPr>
          <w:ins w:id="155" w:author="Yoshitaka Hatanaka (畑中 芳隆)" w:date="2023-08-09T19:00:00Z"/>
          <w:del w:id="156" w:author="2_Yoshitaka Hatanaka (畑中 芳隆)" w:date="2023-08-23T16:19:00Z"/>
          <w:color w:val="808080"/>
        </w:rPr>
      </w:pPr>
      <w:ins w:id="157" w:author="Yoshitaka Hatanaka (畑中 芳隆)" w:date="2023-08-09T19:00:00Z">
        <w:del w:id="158" w:author="2_Yoshitaka Hatanaka (畑中 芳隆)" w:date="2023-08-23T16:19:00Z">
          <w:r w:rsidRPr="00974C19" w:rsidDel="00F02C3A">
            <w:rPr>
              <w:color w:val="808080"/>
            </w:rPr>
            <w:delText>participant "MnS Producer" as MnS_Producer</w:delText>
          </w:r>
        </w:del>
      </w:ins>
    </w:p>
    <w:p w14:paraId="6A1B51C6" w14:textId="6A6776FD" w:rsidR="00A7079E" w:rsidRPr="00974C19" w:rsidDel="00F02C3A" w:rsidRDefault="00A7079E" w:rsidP="00A7079E">
      <w:pPr>
        <w:pStyle w:val="PL"/>
        <w:shd w:val="clear" w:color="auto" w:fill="E7E6E6"/>
        <w:rPr>
          <w:ins w:id="159" w:author="Yoshitaka Hatanaka (畑中 芳隆)" w:date="2023-08-09T19:00:00Z"/>
          <w:del w:id="160" w:author="2_Yoshitaka Hatanaka (畑中 芳隆)" w:date="2023-08-23T16:19:00Z"/>
          <w:color w:val="808080"/>
        </w:rPr>
      </w:pPr>
    </w:p>
    <w:p w14:paraId="351D0F3E" w14:textId="1E4CB528" w:rsidR="00A7079E" w:rsidRPr="00974C19" w:rsidDel="00F02C3A" w:rsidRDefault="00A7079E" w:rsidP="00A7079E">
      <w:pPr>
        <w:pStyle w:val="PL"/>
        <w:shd w:val="clear" w:color="auto" w:fill="E7E6E6"/>
        <w:rPr>
          <w:ins w:id="161" w:author="Yoshitaka Hatanaka (畑中 芳隆)" w:date="2023-08-09T19:00:00Z"/>
          <w:del w:id="162" w:author="2_Yoshitaka Hatanaka (畑中 芳隆)" w:date="2023-08-23T16:19:00Z"/>
          <w:color w:val="808080"/>
        </w:rPr>
      </w:pPr>
    </w:p>
    <w:p w14:paraId="36DE9018" w14:textId="32E76E4F" w:rsidR="00A7079E" w:rsidRPr="00974C19" w:rsidDel="00F02C3A" w:rsidRDefault="00A7079E" w:rsidP="00A7079E">
      <w:pPr>
        <w:pStyle w:val="PL"/>
        <w:shd w:val="clear" w:color="auto" w:fill="E7E6E6"/>
        <w:rPr>
          <w:ins w:id="163" w:author="Yoshitaka Hatanaka (畑中 芳隆)" w:date="2023-08-09T19:00:00Z"/>
          <w:del w:id="164" w:author="2_Yoshitaka Hatanaka (畑中 芳隆)" w:date="2023-08-23T16:19:00Z"/>
          <w:color w:val="808080"/>
        </w:rPr>
      </w:pPr>
      <w:ins w:id="165" w:author="Yoshitaka Hatanaka (畑中 芳隆)" w:date="2023-08-09T19:00:00Z">
        <w:del w:id="166" w:author="2_Yoshitaka Hatanaka (畑中 芳隆)" w:date="2023-08-23T16:19:00Z">
          <w:r w:rsidRPr="00974C19" w:rsidDel="00F02C3A">
            <w:rPr>
              <w:color w:val="808080"/>
            </w:rPr>
            <w:delText>Ref over  MnS_Producer , MnS_Consumer2</w:delText>
          </w:r>
        </w:del>
      </w:ins>
    </w:p>
    <w:p w14:paraId="134AC901" w14:textId="7EB28104" w:rsidR="00A7079E" w:rsidRPr="00974C19" w:rsidDel="00F02C3A" w:rsidRDefault="00A7079E" w:rsidP="00A7079E">
      <w:pPr>
        <w:pStyle w:val="PL"/>
        <w:shd w:val="clear" w:color="auto" w:fill="E7E6E6"/>
        <w:rPr>
          <w:ins w:id="167" w:author="Yoshitaka Hatanaka (畑中 芳隆)" w:date="2023-08-09T19:00:00Z"/>
          <w:del w:id="168" w:author="2_Yoshitaka Hatanaka (畑中 芳隆)" w:date="2023-08-23T16:19:00Z"/>
          <w:color w:val="808080"/>
        </w:rPr>
      </w:pPr>
      <w:ins w:id="169" w:author="Yoshitaka Hatanaka (畑中 芳隆)" w:date="2023-08-09T19:00:00Z">
        <w:del w:id="170" w:author="2_Yoshitaka Hatanaka (畑中 芳隆)" w:date="2023-08-23T16:19:00Z">
          <w:r w:rsidRPr="00974C19" w:rsidDel="00F02C3A">
            <w:rPr>
              <w:color w:val="808080"/>
            </w:rPr>
            <w:delText xml:space="preserve">  6.3.2</w:delText>
          </w:r>
          <w:r w:rsidRPr="00974C19" w:rsidDel="00F02C3A">
            <w:rPr>
              <w:color w:val="808080"/>
            </w:rPr>
            <w:tab/>
            <w:delText>Create an intent</w:delText>
          </w:r>
        </w:del>
      </w:ins>
    </w:p>
    <w:p w14:paraId="370DEE80" w14:textId="737EFBD0" w:rsidR="00A7079E" w:rsidRPr="00974C19" w:rsidDel="00F02C3A" w:rsidRDefault="00A7079E" w:rsidP="00A7079E">
      <w:pPr>
        <w:pStyle w:val="PL"/>
        <w:shd w:val="clear" w:color="auto" w:fill="E7E6E6"/>
        <w:rPr>
          <w:ins w:id="171" w:author="Yoshitaka Hatanaka (畑中 芳隆)" w:date="2023-08-09T19:00:00Z"/>
          <w:del w:id="172" w:author="2_Yoshitaka Hatanaka (畑中 芳隆)" w:date="2023-08-23T16:19:00Z"/>
          <w:color w:val="808080"/>
        </w:rPr>
      </w:pPr>
      <w:ins w:id="173" w:author="Yoshitaka Hatanaka (畑中 芳隆)" w:date="2023-08-09T19:00:00Z">
        <w:del w:id="174" w:author="2_Yoshitaka Hatanaka (畑中 芳隆)" w:date="2023-08-23T16:19:00Z">
          <w:r w:rsidRPr="00974C19" w:rsidDel="00F02C3A">
            <w:rPr>
              <w:color w:val="808080"/>
            </w:rPr>
            <w:delText>end</w:delText>
          </w:r>
        </w:del>
      </w:ins>
    </w:p>
    <w:p w14:paraId="2C8374C0" w14:textId="698F58E4" w:rsidR="00A7079E" w:rsidRPr="00974C19" w:rsidDel="00F02C3A" w:rsidRDefault="00A7079E" w:rsidP="00A7079E">
      <w:pPr>
        <w:pStyle w:val="PL"/>
        <w:shd w:val="clear" w:color="auto" w:fill="E7E6E6"/>
        <w:rPr>
          <w:ins w:id="175" w:author="Yoshitaka Hatanaka (畑中 芳隆)" w:date="2023-08-09T19:00:00Z"/>
          <w:del w:id="176" w:author="2_Yoshitaka Hatanaka (畑中 芳隆)" w:date="2023-08-23T16:19:00Z"/>
          <w:color w:val="808080"/>
        </w:rPr>
      </w:pPr>
    </w:p>
    <w:p w14:paraId="4A22B1D5" w14:textId="6E882023" w:rsidR="00A7079E" w:rsidRPr="00974C19" w:rsidDel="00F02C3A" w:rsidRDefault="00A7079E" w:rsidP="00A7079E">
      <w:pPr>
        <w:pStyle w:val="PL"/>
        <w:shd w:val="clear" w:color="auto" w:fill="E7E6E6"/>
        <w:rPr>
          <w:ins w:id="177" w:author="Yoshitaka Hatanaka (畑中 芳隆)" w:date="2023-08-09T19:00:00Z"/>
          <w:del w:id="178" w:author="2_Yoshitaka Hatanaka (畑中 芳隆)" w:date="2023-08-23T16:19:00Z"/>
          <w:color w:val="808080"/>
        </w:rPr>
      </w:pPr>
      <w:ins w:id="179" w:author="Yoshitaka Hatanaka (畑中 芳隆)" w:date="2023-08-09T19:00:00Z">
        <w:del w:id="180" w:author="2_Yoshitaka Hatanaka (畑中 芳隆)" w:date="2023-08-23T16:19:00Z">
          <w:r w:rsidRPr="00974C19" w:rsidDel="00F02C3A">
            <w:rPr>
              <w:color w:val="808080"/>
            </w:rPr>
            <w:delText>MnS_Consumer1 -&gt; MnS_Producer: 1. Request to create an intent instance (list of attributes of intent IOC)</w:delText>
          </w:r>
        </w:del>
      </w:ins>
    </w:p>
    <w:p w14:paraId="300D082E" w14:textId="7745DCE4" w:rsidR="00A7079E" w:rsidRPr="00974C19" w:rsidDel="00F02C3A" w:rsidRDefault="00A7079E" w:rsidP="00A7079E">
      <w:pPr>
        <w:pStyle w:val="PL"/>
        <w:shd w:val="clear" w:color="auto" w:fill="E7E6E6"/>
        <w:rPr>
          <w:ins w:id="181" w:author="Yoshitaka Hatanaka (畑中 芳隆)" w:date="2023-08-09T19:00:00Z"/>
          <w:del w:id="182" w:author="2_Yoshitaka Hatanaka (畑中 芳隆)" w:date="2023-08-23T16:19:00Z"/>
          <w:color w:val="808080"/>
        </w:rPr>
      </w:pPr>
    </w:p>
    <w:p w14:paraId="7EFF9157" w14:textId="582BE769" w:rsidR="00A7079E" w:rsidRPr="00974C19" w:rsidDel="00F02C3A" w:rsidRDefault="00A7079E" w:rsidP="00A7079E">
      <w:pPr>
        <w:pStyle w:val="PL"/>
        <w:shd w:val="clear" w:color="auto" w:fill="E7E6E6"/>
        <w:rPr>
          <w:ins w:id="183" w:author="Yoshitaka Hatanaka (畑中 芳隆)" w:date="2023-08-09T19:00:00Z"/>
          <w:del w:id="184" w:author="2_Yoshitaka Hatanaka (畑中 芳隆)" w:date="2023-08-23T16:19:00Z"/>
          <w:color w:val="808080"/>
        </w:rPr>
      </w:pPr>
      <w:ins w:id="185" w:author="Yoshitaka Hatanaka (畑中 芳隆)" w:date="2023-08-09T19:00:00Z">
        <w:del w:id="186" w:author="2_Yoshitaka Hatanaka (畑中 芳隆)" w:date="2023-08-23T16:19:00Z">
          <w:r w:rsidRPr="00974C19" w:rsidDel="00F02C3A">
            <w:rPr>
              <w:color w:val="808080"/>
            </w:rPr>
            <w:delText>MnS_Producer -&gt; MnS_Producer: 2. Create and configure intent MOI</w:delText>
          </w:r>
        </w:del>
      </w:ins>
    </w:p>
    <w:p w14:paraId="2D77C57F" w14:textId="333F8C7B" w:rsidR="00A7079E" w:rsidRPr="00974C19" w:rsidDel="00F02C3A" w:rsidRDefault="00A7079E" w:rsidP="00A7079E">
      <w:pPr>
        <w:pStyle w:val="PL"/>
        <w:shd w:val="clear" w:color="auto" w:fill="E7E6E6"/>
        <w:rPr>
          <w:ins w:id="187" w:author="Yoshitaka Hatanaka (畑中 芳隆)" w:date="2023-08-09T19:00:00Z"/>
          <w:del w:id="188" w:author="2_Yoshitaka Hatanaka (畑中 芳隆)" w:date="2023-08-23T16:19:00Z"/>
          <w:color w:val="808080"/>
        </w:rPr>
      </w:pPr>
      <w:ins w:id="189" w:author="Yoshitaka Hatanaka (畑中 芳隆)" w:date="2023-08-09T19:00:00Z">
        <w:del w:id="190" w:author="2_Yoshitaka Hatanaka (畑中 芳隆)" w:date="2023-08-23T16:19:00Z">
          <w:r w:rsidRPr="00974C19" w:rsidDel="00F02C3A">
            <w:rPr>
              <w:color w:val="808080"/>
            </w:rPr>
            <w:delText xml:space="preserve">MnS_Producer -&gt; MnS_Consumer1: 3. Response for create an intent instance </w:delText>
          </w:r>
        </w:del>
      </w:ins>
    </w:p>
    <w:p w14:paraId="66E05B99" w14:textId="27FD2A4B" w:rsidR="00A7079E" w:rsidRPr="00974C19" w:rsidDel="00F02C3A" w:rsidRDefault="00A7079E" w:rsidP="00A7079E">
      <w:pPr>
        <w:pStyle w:val="PL"/>
        <w:shd w:val="clear" w:color="auto" w:fill="E7E6E6"/>
        <w:rPr>
          <w:ins w:id="191" w:author="Yoshitaka Hatanaka (畑中 芳隆)" w:date="2023-08-09T19:00:00Z"/>
          <w:del w:id="192" w:author="2_Yoshitaka Hatanaka (畑中 芳隆)" w:date="2023-08-23T16:19:00Z"/>
          <w:color w:val="808080"/>
        </w:rPr>
      </w:pPr>
    </w:p>
    <w:p w14:paraId="4826DAD7" w14:textId="364C5065" w:rsidR="00A7079E" w:rsidRPr="00974C19" w:rsidDel="00F02C3A" w:rsidRDefault="00A7079E" w:rsidP="00A7079E">
      <w:pPr>
        <w:pStyle w:val="PL"/>
        <w:shd w:val="clear" w:color="auto" w:fill="E7E6E6"/>
        <w:rPr>
          <w:ins w:id="193" w:author="Yoshitaka Hatanaka (畑中 芳隆)" w:date="2023-08-09T19:00:00Z"/>
          <w:del w:id="194" w:author="2_Yoshitaka Hatanaka (畑中 芳隆)" w:date="2023-08-23T16:19:00Z"/>
          <w:color w:val="808080"/>
        </w:rPr>
      </w:pPr>
    </w:p>
    <w:p w14:paraId="15A65747" w14:textId="430DC1D5" w:rsidR="00A7079E" w:rsidRPr="00974C19" w:rsidDel="00F02C3A" w:rsidRDefault="00A7079E" w:rsidP="00A7079E">
      <w:pPr>
        <w:pStyle w:val="PL"/>
        <w:shd w:val="clear" w:color="auto" w:fill="E7E6E6"/>
        <w:rPr>
          <w:ins w:id="195" w:author="Yoshitaka Hatanaka (畑中 芳隆)" w:date="2023-08-09T19:00:00Z"/>
          <w:del w:id="196" w:author="2_Yoshitaka Hatanaka (畑中 芳隆)" w:date="2023-08-23T16:19:00Z"/>
          <w:color w:val="808080"/>
        </w:rPr>
      </w:pPr>
      <w:ins w:id="197" w:author="Yoshitaka Hatanaka (畑中 芳隆)" w:date="2023-08-09T19:00:00Z">
        <w:del w:id="198" w:author="2_Yoshitaka Hatanaka (畑中 芳隆)" w:date="2023-08-23T16:19:00Z">
          <w:r w:rsidRPr="00974C19" w:rsidDel="00F02C3A">
            <w:rPr>
              <w:color w:val="808080"/>
            </w:rPr>
            <w:delText>MnS_Producer -&gt; MnS_Producer: 4. Detect intent conflict</w:delText>
          </w:r>
        </w:del>
      </w:ins>
    </w:p>
    <w:p w14:paraId="296F0B39" w14:textId="01D1D183" w:rsidR="00A7079E" w:rsidRPr="00974C19" w:rsidDel="00F02C3A" w:rsidRDefault="00A7079E" w:rsidP="00A7079E">
      <w:pPr>
        <w:pStyle w:val="PL"/>
        <w:shd w:val="clear" w:color="auto" w:fill="E7E6E6"/>
        <w:rPr>
          <w:ins w:id="199" w:author="Yoshitaka Hatanaka (畑中 芳隆)" w:date="2023-08-09T19:00:00Z"/>
          <w:del w:id="200" w:author="2_Yoshitaka Hatanaka (畑中 芳隆)" w:date="2023-08-23T16:19:00Z"/>
          <w:color w:val="808080"/>
        </w:rPr>
      </w:pPr>
    </w:p>
    <w:p w14:paraId="240E47AD" w14:textId="0CB0A07C" w:rsidR="00A7079E" w:rsidRPr="00974C19" w:rsidDel="00F02C3A" w:rsidRDefault="00A7079E" w:rsidP="00A7079E">
      <w:pPr>
        <w:pStyle w:val="PL"/>
        <w:shd w:val="clear" w:color="auto" w:fill="E7E6E6"/>
        <w:rPr>
          <w:ins w:id="201" w:author="Yoshitaka Hatanaka (畑中 芳隆)" w:date="2023-08-09T19:00:00Z"/>
          <w:del w:id="202" w:author="2_Yoshitaka Hatanaka (畑中 芳隆)" w:date="2023-08-23T16:19:00Z"/>
          <w:color w:val="808080"/>
        </w:rPr>
      </w:pPr>
      <w:ins w:id="203" w:author="Yoshitaka Hatanaka (畑中 芳隆)" w:date="2023-08-09T19:00:00Z">
        <w:del w:id="204" w:author="2_Yoshitaka Hatanaka (畑中 芳隆)" w:date="2023-08-23T16:19:00Z">
          <w:r w:rsidRPr="00974C19" w:rsidDel="00F02C3A">
            <w:rPr>
              <w:color w:val="808080"/>
            </w:rPr>
            <w:delText>MnS_Producer -&gt; MnS_Consumer1: 5. Intent Report with conflict inforamtion</w:delText>
          </w:r>
        </w:del>
      </w:ins>
    </w:p>
    <w:p w14:paraId="52E073A4" w14:textId="56383725" w:rsidR="00A7079E" w:rsidRPr="00974C19" w:rsidDel="00F02C3A" w:rsidRDefault="00A7079E" w:rsidP="00A7079E">
      <w:pPr>
        <w:pStyle w:val="PL"/>
        <w:shd w:val="clear" w:color="auto" w:fill="E7E6E6"/>
        <w:rPr>
          <w:ins w:id="205" w:author="Yoshitaka Hatanaka (畑中 芳隆)" w:date="2023-08-09T19:00:00Z"/>
          <w:del w:id="206" w:author="2_Yoshitaka Hatanaka (畑中 芳隆)" w:date="2023-08-23T16:19:00Z"/>
          <w:color w:val="808080"/>
        </w:rPr>
      </w:pPr>
      <w:ins w:id="207" w:author="Yoshitaka Hatanaka (畑中 芳隆)" w:date="2023-08-09T19:00:00Z">
        <w:del w:id="208" w:author="2_Yoshitaka Hatanaka (畑中 芳隆)" w:date="2023-08-23T16:19:00Z">
          <w:r w:rsidRPr="00974C19" w:rsidDel="00F02C3A">
            <w:rPr>
              <w:color w:val="808080"/>
            </w:rPr>
            <w:delText>MnS_Producer -&gt; MnS_Consumer2: 6. Intent Report with conflict inforamtion</w:delText>
          </w:r>
        </w:del>
      </w:ins>
    </w:p>
    <w:p w14:paraId="07C13279" w14:textId="45A86BAB" w:rsidR="00A7079E" w:rsidRPr="00974C19" w:rsidDel="00F02C3A" w:rsidRDefault="00A7079E" w:rsidP="00A7079E">
      <w:pPr>
        <w:pStyle w:val="PL"/>
        <w:shd w:val="clear" w:color="auto" w:fill="E7E6E6"/>
        <w:rPr>
          <w:ins w:id="209" w:author="Yoshitaka Hatanaka (畑中 芳隆)" w:date="2023-08-09T19:00:00Z"/>
          <w:del w:id="210" w:author="2_Yoshitaka Hatanaka (畑中 芳隆)" w:date="2023-08-23T16:19:00Z"/>
          <w:color w:val="808080"/>
        </w:rPr>
      </w:pPr>
    </w:p>
    <w:p w14:paraId="19BA01E8" w14:textId="0DA42CCA" w:rsidR="00A7079E" w:rsidRPr="00974C19" w:rsidDel="00F02C3A" w:rsidRDefault="00A7079E" w:rsidP="00A7079E">
      <w:pPr>
        <w:pStyle w:val="PL"/>
        <w:shd w:val="clear" w:color="auto" w:fill="E7E6E6"/>
        <w:rPr>
          <w:ins w:id="211" w:author="Yoshitaka Hatanaka (畑中 芳隆)" w:date="2023-08-09T19:00:00Z"/>
          <w:del w:id="212" w:author="2_Yoshitaka Hatanaka (畑中 芳隆)" w:date="2023-08-23T16:19:00Z"/>
          <w:color w:val="808080"/>
        </w:rPr>
      </w:pPr>
      <w:ins w:id="213" w:author="Yoshitaka Hatanaka (畑中 芳隆)" w:date="2023-08-09T19:00:00Z">
        <w:del w:id="214" w:author="2_Yoshitaka Hatanaka (畑中 芳隆)" w:date="2023-08-23T16:19:00Z">
          <w:r w:rsidRPr="00974C19" w:rsidDel="00F02C3A">
            <w:rPr>
              <w:color w:val="808080"/>
            </w:rPr>
            <w:delText>MnS_Producer -&gt; MnS_Producer: 7. resolving intent conflict</w:delText>
          </w:r>
        </w:del>
      </w:ins>
    </w:p>
    <w:p w14:paraId="0FE7F2BB" w14:textId="6E56FBD3" w:rsidR="00A7079E" w:rsidRPr="00974C19" w:rsidDel="00F02C3A" w:rsidRDefault="00A7079E" w:rsidP="00A7079E">
      <w:pPr>
        <w:pStyle w:val="PL"/>
        <w:shd w:val="clear" w:color="auto" w:fill="E7E6E6"/>
        <w:rPr>
          <w:ins w:id="215" w:author="Yoshitaka Hatanaka (畑中 芳隆)" w:date="2023-08-09T19:00:00Z"/>
          <w:del w:id="216" w:author="2_Yoshitaka Hatanaka (畑中 芳隆)" w:date="2023-08-23T16:19:00Z"/>
          <w:color w:val="808080"/>
        </w:rPr>
      </w:pPr>
    </w:p>
    <w:p w14:paraId="5057B46B" w14:textId="413BE6A0" w:rsidR="00A7079E" w:rsidRPr="00974C19" w:rsidDel="00F02C3A" w:rsidRDefault="00A7079E" w:rsidP="00A7079E">
      <w:pPr>
        <w:pStyle w:val="PL"/>
        <w:shd w:val="clear" w:color="auto" w:fill="E7E6E6"/>
        <w:rPr>
          <w:ins w:id="217" w:author="Yoshitaka Hatanaka (畑中 芳隆)" w:date="2023-08-09T19:00:00Z"/>
          <w:del w:id="218" w:author="2_Yoshitaka Hatanaka (畑中 芳隆)" w:date="2023-08-23T16:19:00Z"/>
          <w:color w:val="808080"/>
        </w:rPr>
      </w:pPr>
      <w:ins w:id="219" w:author="Yoshitaka Hatanaka (畑中 芳隆)" w:date="2023-08-09T19:00:00Z">
        <w:del w:id="220" w:author="2_Yoshitaka Hatanaka (畑中 芳隆)" w:date="2023-08-23T16:19:00Z">
          <w:r w:rsidRPr="00974C19" w:rsidDel="00F02C3A">
            <w:rPr>
              <w:color w:val="808080"/>
            </w:rPr>
            <w:delText>MnS_Producer -&gt; MnS_Consumer1: 8. Intent Report with conflict resolution information</w:delText>
          </w:r>
        </w:del>
      </w:ins>
    </w:p>
    <w:p w14:paraId="4FB14775" w14:textId="79A8D32D" w:rsidR="00A7079E" w:rsidRPr="00974C19" w:rsidDel="00F02C3A" w:rsidRDefault="00A7079E" w:rsidP="00A7079E">
      <w:pPr>
        <w:pStyle w:val="PL"/>
        <w:shd w:val="clear" w:color="auto" w:fill="E7E6E6"/>
        <w:rPr>
          <w:ins w:id="221" w:author="Yoshitaka Hatanaka (畑中 芳隆)" w:date="2023-08-09T19:00:00Z"/>
          <w:del w:id="222" w:author="2_Yoshitaka Hatanaka (畑中 芳隆)" w:date="2023-08-23T16:19:00Z"/>
          <w:color w:val="808080"/>
        </w:rPr>
      </w:pPr>
      <w:ins w:id="223" w:author="Yoshitaka Hatanaka (畑中 芳隆)" w:date="2023-08-09T19:00:00Z">
        <w:del w:id="224" w:author="2_Yoshitaka Hatanaka (畑中 芳隆)" w:date="2023-08-23T16:19:00Z">
          <w:r w:rsidRPr="00974C19" w:rsidDel="00F02C3A">
            <w:rPr>
              <w:color w:val="808080"/>
            </w:rPr>
            <w:delText>MnS_Producer -&gt; MnS_Consumer2: 9. Intent Report with conflict resolution information</w:delText>
          </w:r>
        </w:del>
      </w:ins>
    </w:p>
    <w:p w14:paraId="5F0F447F" w14:textId="5CBA5776" w:rsidR="00A7079E" w:rsidRPr="00974C19" w:rsidDel="00F02C3A" w:rsidRDefault="00A7079E" w:rsidP="00A7079E">
      <w:pPr>
        <w:pStyle w:val="PL"/>
        <w:shd w:val="clear" w:color="auto" w:fill="E7E6E6"/>
        <w:rPr>
          <w:ins w:id="225" w:author="Yoshitaka Hatanaka (畑中 芳隆)" w:date="2023-08-09T19:00:00Z"/>
          <w:del w:id="226" w:author="2_Yoshitaka Hatanaka (畑中 芳隆)" w:date="2023-08-23T16:19:00Z"/>
          <w:color w:val="808080"/>
        </w:rPr>
      </w:pPr>
    </w:p>
    <w:p w14:paraId="67C392AD" w14:textId="4AA77E02" w:rsidR="00A7079E" w:rsidRPr="00974C19" w:rsidDel="00F02C3A" w:rsidRDefault="00A7079E" w:rsidP="00A7079E">
      <w:pPr>
        <w:pStyle w:val="PL"/>
        <w:shd w:val="clear" w:color="auto" w:fill="E7E6E6"/>
        <w:rPr>
          <w:ins w:id="227" w:author="Yoshitaka Hatanaka (畑中 芳隆)" w:date="2023-08-09T19:00:00Z"/>
          <w:del w:id="228" w:author="2_Yoshitaka Hatanaka (畑中 芳隆)" w:date="2023-08-23T16:19:00Z"/>
          <w:color w:val="808080"/>
        </w:rPr>
      </w:pPr>
      <w:ins w:id="229" w:author="Yoshitaka Hatanaka (畑中 芳隆)" w:date="2023-08-09T19:00:00Z">
        <w:del w:id="230" w:author="2_Yoshitaka Hatanaka (畑中 芳隆)" w:date="2023-08-23T16:19:00Z">
          <w:r w:rsidRPr="00974C19" w:rsidDel="00F02C3A">
            <w:rPr>
              <w:color w:val="808080"/>
            </w:rPr>
            <w:delText>alt need to modify</w:delText>
          </w:r>
        </w:del>
      </w:ins>
    </w:p>
    <w:p w14:paraId="54DEEF2E" w14:textId="28B0D863" w:rsidR="00A7079E" w:rsidRPr="00974C19" w:rsidDel="00F02C3A" w:rsidRDefault="00A7079E" w:rsidP="00A7079E">
      <w:pPr>
        <w:pStyle w:val="PL"/>
        <w:shd w:val="clear" w:color="auto" w:fill="E7E6E6"/>
        <w:rPr>
          <w:ins w:id="231" w:author="Yoshitaka Hatanaka (畑中 芳隆)" w:date="2023-08-09T19:00:00Z"/>
          <w:del w:id="232" w:author="2_Yoshitaka Hatanaka (畑中 芳隆)" w:date="2023-08-23T16:19:00Z"/>
          <w:color w:val="808080"/>
        </w:rPr>
      </w:pPr>
      <w:ins w:id="233" w:author="Yoshitaka Hatanaka (畑中 芳隆)" w:date="2023-08-09T19:00:00Z">
        <w:del w:id="234" w:author="2_Yoshitaka Hatanaka (畑中 芳隆)" w:date="2023-08-23T16:19:00Z">
          <w:r w:rsidRPr="00974C19" w:rsidDel="00F02C3A">
            <w:rPr>
              <w:color w:val="808080"/>
            </w:rPr>
            <w:delText xml:space="preserve">  Ref over  MnS_Producer , MnS_Consumer1, MnS_Consumer2</w:delText>
          </w:r>
        </w:del>
      </w:ins>
    </w:p>
    <w:p w14:paraId="078AACFA" w14:textId="368C494A" w:rsidR="00A7079E" w:rsidRPr="00974C19" w:rsidDel="00F02C3A" w:rsidRDefault="00A7079E" w:rsidP="00A7079E">
      <w:pPr>
        <w:pStyle w:val="PL"/>
        <w:shd w:val="clear" w:color="auto" w:fill="E7E6E6"/>
        <w:rPr>
          <w:ins w:id="235" w:author="Yoshitaka Hatanaka (畑中 芳隆)" w:date="2023-08-09T19:00:00Z"/>
          <w:del w:id="236" w:author="2_Yoshitaka Hatanaka (畑中 芳隆)" w:date="2023-08-23T16:19:00Z"/>
          <w:color w:val="808080"/>
        </w:rPr>
      </w:pPr>
      <w:ins w:id="237" w:author="Yoshitaka Hatanaka (畑中 芳隆)" w:date="2023-08-09T19:00:00Z">
        <w:del w:id="238" w:author="2_Yoshitaka Hatanaka (畑中 芳隆)" w:date="2023-08-23T16:19:00Z">
          <w:r w:rsidRPr="00974C19" w:rsidDel="00F02C3A">
            <w:rPr>
              <w:color w:val="808080"/>
            </w:rPr>
            <w:delText xml:space="preserve">    10. 6.3.3</w:delText>
          </w:r>
          <w:r w:rsidRPr="00974C19" w:rsidDel="00F02C3A">
            <w:rPr>
              <w:color w:val="808080"/>
            </w:rPr>
            <w:tab/>
            <w:delText>Modify an intent</w:delText>
          </w:r>
        </w:del>
      </w:ins>
    </w:p>
    <w:p w14:paraId="6E1AB08F" w14:textId="5D9C0AD8" w:rsidR="00A7079E" w:rsidRPr="00974C19" w:rsidDel="00F02C3A" w:rsidRDefault="00A7079E" w:rsidP="00A7079E">
      <w:pPr>
        <w:pStyle w:val="PL"/>
        <w:shd w:val="clear" w:color="auto" w:fill="E7E6E6"/>
        <w:rPr>
          <w:ins w:id="239" w:author="Yoshitaka Hatanaka (畑中 芳隆)" w:date="2023-08-09T19:00:00Z"/>
          <w:del w:id="240" w:author="2_Yoshitaka Hatanaka (畑中 芳隆)" w:date="2023-08-23T16:19:00Z"/>
          <w:color w:val="808080"/>
        </w:rPr>
      </w:pPr>
      <w:ins w:id="241" w:author="Yoshitaka Hatanaka (畑中 芳隆)" w:date="2023-08-09T19:00:00Z">
        <w:del w:id="242" w:author="2_Yoshitaka Hatanaka (畑中 芳隆)" w:date="2023-08-23T16:19:00Z">
          <w:r w:rsidRPr="00974C19" w:rsidDel="00F02C3A">
            <w:rPr>
              <w:color w:val="808080"/>
            </w:rPr>
            <w:delText xml:space="preserve">  end</w:delText>
          </w:r>
        </w:del>
      </w:ins>
    </w:p>
    <w:p w14:paraId="10F45191" w14:textId="5A7991D6" w:rsidR="00A7079E" w:rsidRPr="00974C19" w:rsidDel="00F02C3A" w:rsidRDefault="00A7079E" w:rsidP="00A7079E">
      <w:pPr>
        <w:pStyle w:val="PL"/>
        <w:shd w:val="clear" w:color="auto" w:fill="E7E6E6"/>
        <w:rPr>
          <w:ins w:id="243" w:author="Yoshitaka Hatanaka (畑中 芳隆)" w:date="2023-08-09T19:00:00Z"/>
          <w:del w:id="244" w:author="2_Yoshitaka Hatanaka (畑中 芳隆)" w:date="2023-08-23T16:19:00Z"/>
          <w:color w:val="808080"/>
        </w:rPr>
      </w:pPr>
      <w:ins w:id="245" w:author="Yoshitaka Hatanaka (畑中 芳隆)" w:date="2023-08-09T19:00:00Z">
        <w:del w:id="246" w:author="2_Yoshitaka Hatanaka (畑中 芳隆)" w:date="2023-08-23T16:19:00Z">
          <w:r w:rsidRPr="00974C19" w:rsidDel="00F02C3A">
            <w:rPr>
              <w:color w:val="808080"/>
            </w:rPr>
            <w:delText>else need to delete</w:delText>
          </w:r>
        </w:del>
      </w:ins>
    </w:p>
    <w:p w14:paraId="07E9E5A5" w14:textId="5D8BD88C" w:rsidR="00A7079E" w:rsidRPr="00974C19" w:rsidDel="00F02C3A" w:rsidRDefault="00A7079E" w:rsidP="00A7079E">
      <w:pPr>
        <w:pStyle w:val="PL"/>
        <w:shd w:val="clear" w:color="auto" w:fill="E7E6E6"/>
        <w:rPr>
          <w:ins w:id="247" w:author="Yoshitaka Hatanaka (畑中 芳隆)" w:date="2023-08-09T19:00:00Z"/>
          <w:del w:id="248" w:author="2_Yoshitaka Hatanaka (畑中 芳隆)" w:date="2023-08-23T16:19:00Z"/>
          <w:color w:val="808080"/>
        </w:rPr>
      </w:pPr>
      <w:ins w:id="249" w:author="Yoshitaka Hatanaka (畑中 芳隆)" w:date="2023-08-09T19:00:00Z">
        <w:del w:id="250" w:author="2_Yoshitaka Hatanaka (畑中 芳隆)" w:date="2023-08-23T16:19:00Z">
          <w:r w:rsidRPr="00974C19" w:rsidDel="00F02C3A">
            <w:rPr>
              <w:color w:val="808080"/>
            </w:rPr>
            <w:delText xml:space="preserve">  Ref over  MnS_Producer , MnS_Consumer1, MnS_Consumer2</w:delText>
          </w:r>
        </w:del>
      </w:ins>
    </w:p>
    <w:p w14:paraId="331BA6BC" w14:textId="56451427" w:rsidR="00A7079E" w:rsidRPr="00974C19" w:rsidDel="00F02C3A" w:rsidRDefault="00A7079E" w:rsidP="00A7079E">
      <w:pPr>
        <w:pStyle w:val="PL"/>
        <w:shd w:val="clear" w:color="auto" w:fill="E7E6E6"/>
        <w:rPr>
          <w:ins w:id="251" w:author="Yoshitaka Hatanaka (畑中 芳隆)" w:date="2023-08-09T19:00:00Z"/>
          <w:del w:id="252" w:author="2_Yoshitaka Hatanaka (畑中 芳隆)" w:date="2023-08-23T16:19:00Z"/>
          <w:color w:val="808080"/>
        </w:rPr>
      </w:pPr>
      <w:ins w:id="253" w:author="Yoshitaka Hatanaka (畑中 芳隆)" w:date="2023-08-09T19:00:00Z">
        <w:del w:id="254" w:author="2_Yoshitaka Hatanaka (畑中 芳隆)" w:date="2023-08-23T16:19:00Z">
          <w:r w:rsidRPr="00974C19" w:rsidDel="00F02C3A">
            <w:rPr>
              <w:color w:val="808080"/>
            </w:rPr>
            <w:delText xml:space="preserve">    10. 6.3.4</w:delText>
          </w:r>
          <w:r w:rsidRPr="00974C19" w:rsidDel="00F02C3A">
            <w:rPr>
              <w:color w:val="808080"/>
            </w:rPr>
            <w:tab/>
            <w:delText>Delete an intent</w:delText>
          </w:r>
        </w:del>
      </w:ins>
    </w:p>
    <w:p w14:paraId="46D85230" w14:textId="6288F6C3" w:rsidR="00A7079E" w:rsidRPr="00974C19" w:rsidDel="00F02C3A" w:rsidRDefault="00A7079E" w:rsidP="00A7079E">
      <w:pPr>
        <w:pStyle w:val="PL"/>
        <w:shd w:val="clear" w:color="auto" w:fill="E7E6E6"/>
        <w:rPr>
          <w:ins w:id="255" w:author="Yoshitaka Hatanaka (畑中 芳隆)" w:date="2023-08-09T19:00:00Z"/>
          <w:del w:id="256" w:author="2_Yoshitaka Hatanaka (畑中 芳隆)" w:date="2023-08-23T16:19:00Z"/>
          <w:color w:val="808080"/>
        </w:rPr>
      </w:pPr>
      <w:ins w:id="257" w:author="Yoshitaka Hatanaka (畑中 芳隆)" w:date="2023-08-09T19:00:00Z">
        <w:del w:id="258" w:author="2_Yoshitaka Hatanaka (畑中 芳隆)" w:date="2023-08-23T16:19:00Z">
          <w:r w:rsidRPr="00974C19" w:rsidDel="00F02C3A">
            <w:rPr>
              <w:color w:val="808080"/>
            </w:rPr>
            <w:delText xml:space="preserve">  end</w:delText>
          </w:r>
        </w:del>
      </w:ins>
    </w:p>
    <w:p w14:paraId="73D5D7BF" w14:textId="3B6F8CA1" w:rsidR="00A7079E" w:rsidRPr="00974C19" w:rsidDel="00F02C3A" w:rsidRDefault="00A7079E" w:rsidP="00A7079E">
      <w:pPr>
        <w:pStyle w:val="PL"/>
        <w:shd w:val="clear" w:color="auto" w:fill="E7E6E6"/>
        <w:rPr>
          <w:ins w:id="259" w:author="Yoshitaka Hatanaka (畑中 芳隆)" w:date="2023-08-09T19:00:00Z"/>
          <w:del w:id="260" w:author="2_Yoshitaka Hatanaka (畑中 芳隆)" w:date="2023-08-23T16:19:00Z"/>
          <w:color w:val="808080"/>
        </w:rPr>
      </w:pPr>
    </w:p>
    <w:p w14:paraId="6DC2B232" w14:textId="6AEEC4B5" w:rsidR="00A7079E" w:rsidRPr="00974C19" w:rsidDel="00F02C3A" w:rsidRDefault="00A7079E" w:rsidP="00A7079E">
      <w:pPr>
        <w:pStyle w:val="PL"/>
        <w:shd w:val="clear" w:color="auto" w:fill="E7E6E6"/>
        <w:rPr>
          <w:ins w:id="261" w:author="Yoshitaka Hatanaka (畑中 芳隆)" w:date="2023-08-09T19:00:00Z"/>
          <w:del w:id="262" w:author="2_Yoshitaka Hatanaka (畑中 芳隆)" w:date="2023-08-23T16:19:00Z"/>
          <w:color w:val="808080"/>
        </w:rPr>
      </w:pPr>
      <w:ins w:id="263" w:author="Yoshitaka Hatanaka (畑中 芳隆)" w:date="2023-08-09T19:00:00Z">
        <w:del w:id="264" w:author="2_Yoshitaka Hatanaka (畑中 芳隆)" w:date="2023-08-23T16:19:00Z">
          <w:r w:rsidRPr="00974C19" w:rsidDel="00F02C3A">
            <w:rPr>
              <w:color w:val="808080"/>
            </w:rPr>
            <w:delText>end</w:delText>
          </w:r>
        </w:del>
      </w:ins>
    </w:p>
    <w:p w14:paraId="613B1316" w14:textId="64FD3AA1" w:rsidR="00A7079E" w:rsidRPr="00974C19" w:rsidDel="00F02C3A" w:rsidRDefault="00A7079E" w:rsidP="00A7079E">
      <w:pPr>
        <w:pStyle w:val="PL"/>
        <w:shd w:val="clear" w:color="auto" w:fill="E7E6E6"/>
        <w:rPr>
          <w:ins w:id="265" w:author="Yoshitaka Hatanaka (畑中 芳隆)" w:date="2023-08-09T19:00:00Z"/>
          <w:del w:id="266" w:author="2_Yoshitaka Hatanaka (畑中 芳隆)" w:date="2023-08-23T16:19:00Z"/>
          <w:color w:val="808080"/>
        </w:rPr>
      </w:pPr>
    </w:p>
    <w:p w14:paraId="325814A0" w14:textId="61BF1B76" w:rsidR="00A7079E" w:rsidRPr="00974C19" w:rsidDel="00F02C3A" w:rsidRDefault="00A7079E" w:rsidP="00A7079E">
      <w:pPr>
        <w:pStyle w:val="PL"/>
        <w:shd w:val="clear" w:color="auto" w:fill="E7E6E6"/>
        <w:rPr>
          <w:ins w:id="267" w:author="Yoshitaka Hatanaka (畑中 芳隆)" w:date="2023-08-09T19:00:00Z"/>
          <w:del w:id="268" w:author="2_Yoshitaka Hatanaka (畑中 芳隆)" w:date="2023-08-23T16:19:00Z"/>
          <w:color w:val="808080"/>
        </w:rPr>
      </w:pPr>
    </w:p>
    <w:p w14:paraId="781C0B99" w14:textId="7B2ACCBD" w:rsidR="00A7079E" w:rsidRPr="00974C19" w:rsidDel="00F02C3A" w:rsidRDefault="00A7079E" w:rsidP="00A7079E">
      <w:pPr>
        <w:pStyle w:val="PL"/>
        <w:shd w:val="clear" w:color="auto" w:fill="E7E6E6"/>
        <w:rPr>
          <w:ins w:id="269" w:author="Yoshitaka Hatanaka (畑中 芳隆)" w:date="2023-08-09T19:00:00Z"/>
          <w:del w:id="270" w:author="2_Yoshitaka Hatanaka (畑中 芳隆)" w:date="2023-08-23T16:19:00Z"/>
          <w:color w:val="808080"/>
        </w:rPr>
      </w:pPr>
      <w:ins w:id="271" w:author="Yoshitaka Hatanaka (畑中 芳隆)" w:date="2023-08-09T19:00:00Z">
        <w:del w:id="272" w:author="2_Yoshitaka Hatanaka (畑中 芳隆)" w:date="2023-08-23T16:19:00Z">
          <w:r w:rsidRPr="00974C19" w:rsidDel="00F02C3A">
            <w:rPr>
              <w:color w:val="808080"/>
            </w:rPr>
            <w:delText>hide footbox</w:delText>
          </w:r>
        </w:del>
      </w:ins>
    </w:p>
    <w:p w14:paraId="66F5E5BD" w14:textId="1AAFFBC3" w:rsidR="00A7079E" w:rsidDel="00F02C3A" w:rsidRDefault="00A7079E" w:rsidP="00A7079E">
      <w:pPr>
        <w:pStyle w:val="PL"/>
        <w:shd w:val="clear" w:color="auto" w:fill="E7E6E6"/>
        <w:rPr>
          <w:ins w:id="273" w:author="Yoshitaka Hatanaka (畑中 芳隆)" w:date="2023-08-09T19:00:00Z"/>
          <w:del w:id="274" w:author="2_Yoshitaka Hatanaka (畑中 芳隆)" w:date="2023-08-23T16:19:00Z"/>
          <w:color w:val="808080"/>
        </w:rPr>
      </w:pPr>
      <w:ins w:id="275" w:author="Yoshitaka Hatanaka (畑中 芳隆)" w:date="2023-08-09T19:00:00Z">
        <w:del w:id="276" w:author="2_Yoshitaka Hatanaka (畑中 芳隆)" w:date="2023-08-23T16:19:00Z">
          <w:r w:rsidRPr="00974C19" w:rsidDel="00F02C3A">
            <w:rPr>
              <w:color w:val="808080"/>
            </w:rPr>
            <w:delText>@enduml</w:delText>
          </w:r>
        </w:del>
      </w:ins>
    </w:p>
    <w:p w14:paraId="027B78ED" w14:textId="6C5A23A1" w:rsidR="00A7079E" w:rsidRPr="00974C19" w:rsidDel="00F02C3A" w:rsidRDefault="00A7079E" w:rsidP="00A7079E">
      <w:pPr>
        <w:pStyle w:val="PL"/>
        <w:shd w:val="clear" w:color="auto" w:fill="E7E6E6"/>
        <w:rPr>
          <w:ins w:id="277" w:author="Yoshitaka Hatanaka (畑中 芳隆)" w:date="2023-08-09T19:00:00Z"/>
          <w:del w:id="278" w:author="2_Yoshitaka Hatanaka (畑中 芳隆)" w:date="2023-08-23T16:19:00Z"/>
          <w:color w:val="808080"/>
        </w:rPr>
      </w:pPr>
    </w:p>
    <w:bookmarkEnd w:id="133"/>
    <w:bookmarkEnd w:id="134"/>
    <w:p w14:paraId="6B4F1F20" w14:textId="4F85FEAD" w:rsidR="00327755" w:rsidDel="00F02C3A" w:rsidRDefault="00327755" w:rsidP="00327755">
      <w:pPr>
        <w:rPr>
          <w:del w:id="279" w:author="2_Yoshitaka Hatanaka (畑中 芳隆)" w:date="2023-08-23T16:19:00Z"/>
          <w:noProof/>
        </w:rPr>
      </w:pPr>
    </w:p>
    <w:tbl>
      <w:tblPr>
        <w:tblpPr w:leftFromText="142" w:rightFromText="142" w:vertAnchor="text" w:horzAnchor="margin"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079E" w:rsidRPr="006958F1" w:rsidDel="00F02C3A" w14:paraId="36420375" w14:textId="1FEE18EC" w:rsidTr="00A7079E">
        <w:trPr>
          <w:del w:id="280" w:author="2_Yoshitaka Hatanaka (畑中 芳隆)" w:date="2023-08-23T16:19: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261D62" w14:textId="7347AE14" w:rsidR="00A7079E" w:rsidRPr="006958F1" w:rsidDel="00F02C3A" w:rsidRDefault="00A7079E" w:rsidP="00A7079E">
            <w:pPr>
              <w:jc w:val="center"/>
              <w:rPr>
                <w:del w:id="281" w:author="2_Yoshitaka Hatanaka (畑中 芳隆)" w:date="2023-08-23T16:19:00Z"/>
                <w:rFonts w:ascii="Arial" w:hAnsi="Arial" w:cs="Arial"/>
                <w:b/>
                <w:bCs/>
                <w:sz w:val="28"/>
                <w:szCs w:val="28"/>
              </w:rPr>
            </w:pPr>
            <w:del w:id="282" w:author="2_Yoshitaka Hatanaka (畑中 芳隆)" w:date="2023-08-23T16:19:00Z">
              <w:r w:rsidDel="00F02C3A">
                <w:rPr>
                  <w:rFonts w:ascii="Arial" w:hAnsi="Arial" w:cs="Arial"/>
                  <w:b/>
                  <w:bCs/>
                  <w:sz w:val="28"/>
                  <w:szCs w:val="28"/>
                </w:rPr>
                <w:lastRenderedPageBreak/>
                <w:delText>End of</w:delText>
              </w:r>
              <w:r w:rsidRPr="006958F1" w:rsidDel="00F02C3A">
                <w:rPr>
                  <w:rFonts w:ascii="Arial" w:hAnsi="Arial" w:cs="Arial"/>
                  <w:b/>
                  <w:bCs/>
                  <w:sz w:val="28"/>
                  <w:szCs w:val="28"/>
                </w:rPr>
                <w:delText xml:space="preserve"> change</w:delText>
              </w:r>
              <w:r w:rsidDel="00F02C3A">
                <w:rPr>
                  <w:rFonts w:ascii="Arial" w:hAnsi="Arial" w:cs="Arial"/>
                  <w:b/>
                  <w:bCs/>
                  <w:sz w:val="28"/>
                  <w:szCs w:val="28"/>
                </w:rPr>
                <w:delText>s</w:delText>
              </w:r>
            </w:del>
          </w:p>
        </w:tc>
      </w:tr>
    </w:tbl>
    <w:p w14:paraId="500F7A68" w14:textId="77777777" w:rsidR="00327755" w:rsidRPr="00734408" w:rsidRDefault="00327755">
      <w:pPr>
        <w:rPr>
          <w:noProof/>
        </w:rPr>
      </w:pPr>
    </w:p>
    <w:sectPr w:rsidR="00327755" w:rsidRPr="0073440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F37FD" w14:textId="77777777" w:rsidR="009A4050" w:rsidRDefault="009A4050">
      <w:r>
        <w:separator/>
      </w:r>
    </w:p>
  </w:endnote>
  <w:endnote w:type="continuationSeparator" w:id="0">
    <w:p w14:paraId="20E5AFFE" w14:textId="77777777" w:rsidR="009A4050" w:rsidRDefault="009A4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2CA8F" w14:textId="77777777" w:rsidR="009A4050" w:rsidRDefault="009A4050">
      <w:r>
        <w:separator/>
      </w:r>
    </w:p>
  </w:footnote>
  <w:footnote w:type="continuationSeparator" w:id="0">
    <w:p w14:paraId="53D533B5" w14:textId="77777777" w:rsidR="009A4050" w:rsidRDefault="009A4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F784010"/>
    <w:multiLevelType w:val="multilevel"/>
    <w:tmpl w:val="2F784010"/>
    <w:lvl w:ilvl="0">
      <w:start w:val="4"/>
      <w:numFmt w:val="bullet"/>
      <w:lvlText w:val="-"/>
      <w:lvlJc w:val="left"/>
      <w:pPr>
        <w:ind w:left="720" w:hanging="360"/>
      </w:pPr>
      <w:rPr>
        <w:rFonts w:ascii="Times New Roman" w:eastAsia="SimSun" w:hAnsi="Times New Roman" w:cs="Times New Roman"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6960769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_Yoshitaka Hatanaka (畑中 芳隆)">
    <w15:presenceInfo w15:providerId="None" w15:userId="2_Yoshitaka Hatanaka (畑中 芳隆)"/>
  </w15:person>
  <w15:person w15:author="3_Yoshitaka Hatanaka (畑中 芳隆)">
    <w15:presenceInfo w15:providerId="None" w15:userId="3_Yoshitaka Hatanaka (畑中 芳隆)"/>
  </w15:person>
  <w15:person w15:author="Yoshitaka Hatanaka (畑中 芳隆)">
    <w15:presenceInfo w15:providerId="AD" w15:userId="S::yoshitaka.hatanaka.uv@nttdocomo.com::e74f5dc2-6b00-4262-bff5-f5b440d16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341"/>
    <w:rsid w:val="000205FC"/>
    <w:rsid w:val="00022E4A"/>
    <w:rsid w:val="00042BA4"/>
    <w:rsid w:val="000955C8"/>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3F8C"/>
    <w:rsid w:val="00284FEB"/>
    <w:rsid w:val="002860C4"/>
    <w:rsid w:val="002B5741"/>
    <w:rsid w:val="002E472E"/>
    <w:rsid w:val="002F5BEA"/>
    <w:rsid w:val="00305409"/>
    <w:rsid w:val="00327755"/>
    <w:rsid w:val="0034108E"/>
    <w:rsid w:val="00346493"/>
    <w:rsid w:val="00347D59"/>
    <w:rsid w:val="003609EF"/>
    <w:rsid w:val="0036231A"/>
    <w:rsid w:val="00374DD4"/>
    <w:rsid w:val="003A49CB"/>
    <w:rsid w:val="003E1A36"/>
    <w:rsid w:val="00410371"/>
    <w:rsid w:val="004242F1"/>
    <w:rsid w:val="0044184A"/>
    <w:rsid w:val="004A52C6"/>
    <w:rsid w:val="004B75B7"/>
    <w:rsid w:val="004D1D31"/>
    <w:rsid w:val="004F0245"/>
    <w:rsid w:val="005009D9"/>
    <w:rsid w:val="0051580D"/>
    <w:rsid w:val="00547111"/>
    <w:rsid w:val="0054772B"/>
    <w:rsid w:val="00552668"/>
    <w:rsid w:val="005658F2"/>
    <w:rsid w:val="00592D74"/>
    <w:rsid w:val="005D6EAF"/>
    <w:rsid w:val="005E2C44"/>
    <w:rsid w:val="00621188"/>
    <w:rsid w:val="006257ED"/>
    <w:rsid w:val="0065536E"/>
    <w:rsid w:val="00665C47"/>
    <w:rsid w:val="006755AA"/>
    <w:rsid w:val="0068622F"/>
    <w:rsid w:val="00695808"/>
    <w:rsid w:val="006B3BF9"/>
    <w:rsid w:val="006B46FB"/>
    <w:rsid w:val="006E21FB"/>
    <w:rsid w:val="006E61EA"/>
    <w:rsid w:val="006F4F82"/>
    <w:rsid w:val="00734408"/>
    <w:rsid w:val="00785599"/>
    <w:rsid w:val="00792342"/>
    <w:rsid w:val="007977A8"/>
    <w:rsid w:val="007B512A"/>
    <w:rsid w:val="007C2097"/>
    <w:rsid w:val="007D6A07"/>
    <w:rsid w:val="007F536F"/>
    <w:rsid w:val="007F7259"/>
    <w:rsid w:val="008040A8"/>
    <w:rsid w:val="008279FA"/>
    <w:rsid w:val="008626E7"/>
    <w:rsid w:val="008666F1"/>
    <w:rsid w:val="00870EE7"/>
    <w:rsid w:val="00880A55"/>
    <w:rsid w:val="008863B9"/>
    <w:rsid w:val="008A45A6"/>
    <w:rsid w:val="008B7764"/>
    <w:rsid w:val="008D39FE"/>
    <w:rsid w:val="008F3789"/>
    <w:rsid w:val="008F686C"/>
    <w:rsid w:val="009148DE"/>
    <w:rsid w:val="00941E30"/>
    <w:rsid w:val="0096490A"/>
    <w:rsid w:val="00974C19"/>
    <w:rsid w:val="009777D9"/>
    <w:rsid w:val="00991B88"/>
    <w:rsid w:val="009A4050"/>
    <w:rsid w:val="009A5753"/>
    <w:rsid w:val="009A579D"/>
    <w:rsid w:val="009E3297"/>
    <w:rsid w:val="009F734F"/>
    <w:rsid w:val="00A1069F"/>
    <w:rsid w:val="00A246B6"/>
    <w:rsid w:val="00A47E70"/>
    <w:rsid w:val="00A50CF0"/>
    <w:rsid w:val="00A7079E"/>
    <w:rsid w:val="00A7671C"/>
    <w:rsid w:val="00A835FF"/>
    <w:rsid w:val="00A86D31"/>
    <w:rsid w:val="00AA2CBC"/>
    <w:rsid w:val="00AB2504"/>
    <w:rsid w:val="00AC5820"/>
    <w:rsid w:val="00AD1CD8"/>
    <w:rsid w:val="00AE5DD8"/>
    <w:rsid w:val="00B13F88"/>
    <w:rsid w:val="00B212C5"/>
    <w:rsid w:val="00B258BB"/>
    <w:rsid w:val="00B67B97"/>
    <w:rsid w:val="00B722D8"/>
    <w:rsid w:val="00B968C8"/>
    <w:rsid w:val="00BA3EC5"/>
    <w:rsid w:val="00BA51D9"/>
    <w:rsid w:val="00BB5DFC"/>
    <w:rsid w:val="00BD279D"/>
    <w:rsid w:val="00BD6BB8"/>
    <w:rsid w:val="00BF27A2"/>
    <w:rsid w:val="00C12D8A"/>
    <w:rsid w:val="00C66BA2"/>
    <w:rsid w:val="00C95985"/>
    <w:rsid w:val="00CC402D"/>
    <w:rsid w:val="00CC5026"/>
    <w:rsid w:val="00CC68D0"/>
    <w:rsid w:val="00CF5C18"/>
    <w:rsid w:val="00D03F9A"/>
    <w:rsid w:val="00D06D51"/>
    <w:rsid w:val="00D24991"/>
    <w:rsid w:val="00D50255"/>
    <w:rsid w:val="00D66520"/>
    <w:rsid w:val="00D92012"/>
    <w:rsid w:val="00DB6D77"/>
    <w:rsid w:val="00DE34CF"/>
    <w:rsid w:val="00E054E2"/>
    <w:rsid w:val="00E13F3D"/>
    <w:rsid w:val="00E17CCC"/>
    <w:rsid w:val="00E34898"/>
    <w:rsid w:val="00E700B3"/>
    <w:rsid w:val="00EB09B7"/>
    <w:rsid w:val="00EE4025"/>
    <w:rsid w:val="00EE7D7C"/>
    <w:rsid w:val="00F01566"/>
    <w:rsid w:val="00F02C3A"/>
    <w:rsid w:val="00F25D98"/>
    <w:rsid w:val="00F300FB"/>
    <w:rsid w:val="00F53069"/>
    <w:rsid w:val="00FB2C49"/>
    <w:rsid w:val="00FB6386"/>
    <w:rsid w:val="00FE39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77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3">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本文 (文字)"/>
    <w:basedOn w:val="a0"/>
    <w:link w:val="af4"/>
    <w:semiHidden/>
    <w:rsid w:val="000E2A0B"/>
    <w:rPr>
      <w:rFonts w:ascii="Times New Roman" w:hAnsi="Times New Roman"/>
      <w:lang w:val="en-GB" w:eastAsia="en-US"/>
    </w:rPr>
  </w:style>
  <w:style w:type="paragraph" w:styleId="26">
    <w:name w:val="Body Text 2"/>
    <w:basedOn w:val="a"/>
    <w:link w:val="27"/>
    <w:semiHidden/>
    <w:unhideWhenUsed/>
    <w:rsid w:val="000E2A0B"/>
    <w:pPr>
      <w:spacing w:after="120" w:line="480" w:lineRule="auto"/>
    </w:pPr>
  </w:style>
  <w:style w:type="character" w:customStyle="1" w:styleId="27">
    <w:name w:val="本文 2 (文字)"/>
    <w:basedOn w:val="a0"/>
    <w:link w:val="26"/>
    <w:semiHidden/>
    <w:rsid w:val="000E2A0B"/>
    <w:rPr>
      <w:rFonts w:ascii="Times New Roman" w:hAnsi="Times New Roman"/>
      <w:lang w:val="en-GB" w:eastAsia="en-US"/>
    </w:rPr>
  </w:style>
  <w:style w:type="paragraph" w:styleId="35">
    <w:name w:val="Body Text 3"/>
    <w:basedOn w:val="a"/>
    <w:link w:val="36"/>
    <w:semiHidden/>
    <w:unhideWhenUsed/>
    <w:rsid w:val="000E2A0B"/>
    <w:pPr>
      <w:spacing w:after="120"/>
    </w:pPr>
    <w:rPr>
      <w:sz w:val="16"/>
      <w:szCs w:val="16"/>
    </w:rPr>
  </w:style>
  <w:style w:type="character" w:customStyle="1" w:styleId="36">
    <w:name w:val="本文 3 (文字)"/>
    <w:basedOn w:val="a0"/>
    <w:link w:val="35"/>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本文字下げ (文字)"/>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本文インデント (文字)"/>
    <w:basedOn w:val="a0"/>
    <w:link w:val="af8"/>
    <w:semiHidden/>
    <w:rsid w:val="000E2A0B"/>
    <w:rPr>
      <w:rFonts w:ascii="Times New Roman" w:hAnsi="Times New Roman"/>
      <w:lang w:val="en-GB" w:eastAsia="en-US"/>
    </w:rPr>
  </w:style>
  <w:style w:type="paragraph" w:styleId="28">
    <w:name w:val="Body Text First Indent 2"/>
    <w:basedOn w:val="af8"/>
    <w:link w:val="29"/>
    <w:semiHidden/>
    <w:unhideWhenUsed/>
    <w:rsid w:val="000E2A0B"/>
    <w:pPr>
      <w:spacing w:after="180"/>
      <w:ind w:left="360" w:firstLine="360"/>
    </w:pPr>
  </w:style>
  <w:style w:type="character" w:customStyle="1" w:styleId="29">
    <w:name w:val="本文字下げ 2 (文字)"/>
    <w:basedOn w:val="af9"/>
    <w:link w:val="28"/>
    <w:semiHidden/>
    <w:rsid w:val="000E2A0B"/>
    <w:rPr>
      <w:rFonts w:ascii="Times New Roman" w:hAnsi="Times New Roman"/>
      <w:lang w:val="en-GB" w:eastAsia="en-US"/>
    </w:rPr>
  </w:style>
  <w:style w:type="paragraph" w:styleId="2a">
    <w:name w:val="Body Text Indent 2"/>
    <w:basedOn w:val="a"/>
    <w:link w:val="2b"/>
    <w:semiHidden/>
    <w:unhideWhenUsed/>
    <w:rsid w:val="000E2A0B"/>
    <w:pPr>
      <w:spacing w:after="120" w:line="480" w:lineRule="auto"/>
      <w:ind w:left="283"/>
    </w:pPr>
  </w:style>
  <w:style w:type="character" w:customStyle="1" w:styleId="2b">
    <w:name w:val="本文インデント 2 (文字)"/>
    <w:basedOn w:val="a0"/>
    <w:link w:val="2a"/>
    <w:semiHidden/>
    <w:rsid w:val="000E2A0B"/>
    <w:rPr>
      <w:rFonts w:ascii="Times New Roman" w:hAnsi="Times New Roman"/>
      <w:lang w:val="en-GB" w:eastAsia="en-US"/>
    </w:rPr>
  </w:style>
  <w:style w:type="paragraph" w:styleId="37">
    <w:name w:val="Body Text Indent 3"/>
    <w:basedOn w:val="a"/>
    <w:link w:val="38"/>
    <w:semiHidden/>
    <w:unhideWhenUsed/>
    <w:rsid w:val="000E2A0B"/>
    <w:pPr>
      <w:spacing w:after="120"/>
      <w:ind w:left="283"/>
    </w:pPr>
    <w:rPr>
      <w:sz w:val="16"/>
      <w:szCs w:val="16"/>
    </w:rPr>
  </w:style>
  <w:style w:type="character" w:customStyle="1" w:styleId="38">
    <w:name w:val="本文インデント 3 (文字)"/>
    <w:basedOn w:val="a0"/>
    <w:link w:val="37"/>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結語 (文字)"/>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付 (文字)"/>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電子メール署名 (文字)"/>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文末脚注文字列 (文字)"/>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アドレス (文字)"/>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書式付き (文字)"/>
    <w:basedOn w:val="a0"/>
    <w:link w:val="HTML1"/>
    <w:semiHidden/>
    <w:rsid w:val="000E2A0B"/>
    <w:rPr>
      <w:rFonts w:ascii="Consolas" w:hAnsi="Consolas"/>
      <w:lang w:val="en-GB" w:eastAsia="en-US"/>
    </w:rPr>
  </w:style>
  <w:style w:type="paragraph" w:styleId="39">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5">
    <w:name w:val="index heading"/>
    <w:basedOn w:val="a"/>
    <w:next w:val="11"/>
    <w:semiHidden/>
    <w:unhideWhenUsed/>
    <w:rsid w:val="000E2A0B"/>
    <w:rPr>
      <w:rFonts w:asciiTheme="majorHAnsi" w:eastAsiaTheme="majorEastAsia" w:hAnsiTheme="majorHAnsi" w:cstheme="majorBidi"/>
      <w:b/>
      <w:bCs/>
    </w:rPr>
  </w:style>
  <w:style w:type="paragraph" w:styleId="2c">
    <w:name w:val="Intense Quote"/>
    <w:basedOn w:val="a"/>
    <w:next w:val="a"/>
    <w:link w:val="2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0E2A0B"/>
    <w:rPr>
      <w:rFonts w:ascii="Times New Roman" w:hAnsi="Times New Roman"/>
      <w:i/>
      <w:iCs/>
      <w:color w:val="4F81BD" w:themeColor="accent1"/>
      <w:lang w:val="en-GB" w:eastAsia="en-US"/>
    </w:rPr>
  </w:style>
  <w:style w:type="paragraph" w:styleId="aff6">
    <w:name w:val="List Continue"/>
    <w:basedOn w:val="a"/>
    <w:semiHidden/>
    <w:unhideWhenUsed/>
    <w:rsid w:val="000E2A0B"/>
    <w:pPr>
      <w:spacing w:after="120"/>
      <w:ind w:left="283"/>
      <w:contextualSpacing/>
    </w:pPr>
  </w:style>
  <w:style w:type="paragraph" w:styleId="2e">
    <w:name w:val="List Continue 2"/>
    <w:basedOn w:val="a"/>
    <w:semiHidden/>
    <w:unhideWhenUsed/>
    <w:rsid w:val="000E2A0B"/>
    <w:pPr>
      <w:spacing w:after="120"/>
      <w:ind w:left="566"/>
      <w:contextualSpacing/>
    </w:pPr>
  </w:style>
  <w:style w:type="paragraph" w:styleId="3a">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7">
    <w:name w:val="List Paragraph"/>
    <w:basedOn w:val="a"/>
    <w:uiPriority w:val="34"/>
    <w:qFormat/>
    <w:rsid w:val="000E2A0B"/>
    <w:pPr>
      <w:ind w:left="720"/>
      <w:contextualSpacing/>
    </w:pPr>
  </w:style>
  <w:style w:type="paragraph" w:styleId="aff8">
    <w:name w:val="macro"/>
    <w:link w:val="aff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9">
    <w:name w:val="マクロ文字列 (文字)"/>
    <w:basedOn w:val="a0"/>
    <w:link w:val="aff8"/>
    <w:semiHidden/>
    <w:rsid w:val="000E2A0B"/>
    <w:rPr>
      <w:rFonts w:ascii="Consolas" w:hAnsi="Consolas"/>
      <w:lang w:val="en-GB" w:eastAsia="en-US"/>
    </w:rPr>
  </w:style>
  <w:style w:type="paragraph" w:styleId="affa">
    <w:name w:val="Message Header"/>
    <w:basedOn w:val="a"/>
    <w:link w:val="affb"/>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b">
    <w:name w:val="メッセージ見出し (文字)"/>
    <w:basedOn w:val="a0"/>
    <w:link w:val="affa"/>
    <w:semiHidden/>
    <w:rsid w:val="000E2A0B"/>
    <w:rPr>
      <w:rFonts w:asciiTheme="majorHAnsi" w:eastAsiaTheme="majorEastAsia" w:hAnsiTheme="majorHAnsi" w:cstheme="majorBidi"/>
      <w:sz w:val="24"/>
      <w:szCs w:val="24"/>
      <w:shd w:val="pct20" w:color="auto" w:fill="auto"/>
      <w:lang w:val="en-GB" w:eastAsia="en-US"/>
    </w:rPr>
  </w:style>
  <w:style w:type="paragraph" w:styleId="affc">
    <w:name w:val="No Spacing"/>
    <w:uiPriority w:val="1"/>
    <w:qFormat/>
    <w:rsid w:val="000E2A0B"/>
    <w:rPr>
      <w:rFonts w:ascii="Times New Roman" w:hAnsi="Times New Roman"/>
      <w:lang w:val="en-GB" w:eastAsia="en-US"/>
    </w:rPr>
  </w:style>
  <w:style w:type="paragraph" w:styleId="Web">
    <w:name w:val="Normal (Web)"/>
    <w:basedOn w:val="a"/>
    <w:semiHidden/>
    <w:unhideWhenUsed/>
    <w:rsid w:val="000E2A0B"/>
    <w:rPr>
      <w:sz w:val="24"/>
      <w:szCs w:val="24"/>
    </w:rPr>
  </w:style>
  <w:style w:type="paragraph" w:styleId="affd">
    <w:name w:val="Normal Indent"/>
    <w:basedOn w:val="a"/>
    <w:semiHidden/>
    <w:unhideWhenUsed/>
    <w:rsid w:val="000E2A0B"/>
    <w:pPr>
      <w:ind w:left="720"/>
    </w:pPr>
  </w:style>
  <w:style w:type="paragraph" w:styleId="affe">
    <w:name w:val="Note Heading"/>
    <w:basedOn w:val="a"/>
    <w:next w:val="a"/>
    <w:link w:val="afff"/>
    <w:semiHidden/>
    <w:unhideWhenUsed/>
    <w:rsid w:val="000E2A0B"/>
    <w:pPr>
      <w:spacing w:after="0"/>
    </w:pPr>
  </w:style>
  <w:style w:type="character" w:customStyle="1" w:styleId="afff">
    <w:name w:val="記 (文字)"/>
    <w:basedOn w:val="a0"/>
    <w:link w:val="affe"/>
    <w:semiHidden/>
    <w:rsid w:val="000E2A0B"/>
    <w:rPr>
      <w:rFonts w:ascii="Times New Roman" w:hAnsi="Times New Roman"/>
      <w:lang w:val="en-GB" w:eastAsia="en-US"/>
    </w:rPr>
  </w:style>
  <w:style w:type="paragraph" w:styleId="afff0">
    <w:name w:val="Plain Text"/>
    <w:basedOn w:val="a"/>
    <w:link w:val="afff1"/>
    <w:semiHidden/>
    <w:unhideWhenUsed/>
    <w:rsid w:val="000E2A0B"/>
    <w:pPr>
      <w:spacing w:after="0"/>
    </w:pPr>
    <w:rPr>
      <w:rFonts w:ascii="Consolas" w:hAnsi="Consolas"/>
      <w:sz w:val="21"/>
      <w:szCs w:val="21"/>
    </w:rPr>
  </w:style>
  <w:style w:type="character" w:customStyle="1" w:styleId="afff1">
    <w:name w:val="書式なし (文字)"/>
    <w:basedOn w:val="a0"/>
    <w:link w:val="afff0"/>
    <w:semiHidden/>
    <w:rsid w:val="000E2A0B"/>
    <w:rPr>
      <w:rFonts w:ascii="Consolas" w:hAnsi="Consolas"/>
      <w:sz w:val="21"/>
      <w:szCs w:val="21"/>
      <w:lang w:val="en-GB" w:eastAsia="en-US"/>
    </w:rPr>
  </w:style>
  <w:style w:type="paragraph" w:styleId="afff2">
    <w:name w:val="Quote"/>
    <w:basedOn w:val="a"/>
    <w:next w:val="a"/>
    <w:link w:val="afff3"/>
    <w:uiPriority w:val="29"/>
    <w:qFormat/>
    <w:rsid w:val="000E2A0B"/>
    <w:pPr>
      <w:spacing w:before="200" w:after="160"/>
      <w:ind w:left="864" w:right="864"/>
      <w:jc w:val="center"/>
    </w:pPr>
    <w:rPr>
      <w:i/>
      <w:iCs/>
      <w:color w:val="404040" w:themeColor="text1" w:themeTint="BF"/>
    </w:rPr>
  </w:style>
  <w:style w:type="character" w:customStyle="1" w:styleId="afff3">
    <w:name w:val="引用文 (文字)"/>
    <w:basedOn w:val="a0"/>
    <w:link w:val="afff2"/>
    <w:uiPriority w:val="29"/>
    <w:rsid w:val="000E2A0B"/>
    <w:rPr>
      <w:rFonts w:ascii="Times New Roman" w:hAnsi="Times New Roman"/>
      <w:i/>
      <w:iCs/>
      <w:color w:val="404040" w:themeColor="text1" w:themeTint="BF"/>
      <w:lang w:val="en-GB" w:eastAsia="en-US"/>
    </w:rPr>
  </w:style>
  <w:style w:type="paragraph" w:styleId="afff4">
    <w:name w:val="Salutation"/>
    <w:basedOn w:val="a"/>
    <w:next w:val="a"/>
    <w:link w:val="afff5"/>
    <w:rsid w:val="000E2A0B"/>
  </w:style>
  <w:style w:type="character" w:customStyle="1" w:styleId="afff5">
    <w:name w:val="挨拶文 (文字)"/>
    <w:basedOn w:val="a0"/>
    <w:link w:val="afff4"/>
    <w:rsid w:val="000E2A0B"/>
    <w:rPr>
      <w:rFonts w:ascii="Times New Roman" w:hAnsi="Times New Roman"/>
      <w:lang w:val="en-GB" w:eastAsia="en-US"/>
    </w:rPr>
  </w:style>
  <w:style w:type="paragraph" w:styleId="afff6">
    <w:name w:val="Signature"/>
    <w:basedOn w:val="a"/>
    <w:link w:val="afff7"/>
    <w:semiHidden/>
    <w:unhideWhenUsed/>
    <w:rsid w:val="000E2A0B"/>
    <w:pPr>
      <w:spacing w:after="0"/>
      <w:ind w:left="4252"/>
    </w:pPr>
  </w:style>
  <w:style w:type="character" w:customStyle="1" w:styleId="afff7">
    <w:name w:val="署名 (文字)"/>
    <w:basedOn w:val="a0"/>
    <w:link w:val="afff6"/>
    <w:semiHidden/>
    <w:rsid w:val="000E2A0B"/>
    <w:rPr>
      <w:rFonts w:ascii="Times New Roman" w:hAnsi="Times New Roman"/>
      <w:lang w:val="en-GB" w:eastAsia="en-US"/>
    </w:rPr>
  </w:style>
  <w:style w:type="paragraph" w:styleId="afff8">
    <w:name w:val="Subtitle"/>
    <w:basedOn w:val="a"/>
    <w:next w:val="a"/>
    <w:link w:val="afff9"/>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9">
    <w:name w:val="副題 (文字)"/>
    <w:basedOn w:val="a0"/>
    <w:link w:val="afff8"/>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a">
    <w:name w:val="table of authorities"/>
    <w:basedOn w:val="a"/>
    <w:next w:val="a"/>
    <w:semiHidden/>
    <w:unhideWhenUsed/>
    <w:rsid w:val="000E2A0B"/>
    <w:pPr>
      <w:spacing w:after="0"/>
      <w:ind w:left="200" w:hanging="200"/>
    </w:pPr>
  </w:style>
  <w:style w:type="paragraph" w:styleId="afffb">
    <w:name w:val="table of figures"/>
    <w:basedOn w:val="a"/>
    <w:next w:val="a"/>
    <w:semiHidden/>
    <w:unhideWhenUsed/>
    <w:rsid w:val="000E2A0B"/>
    <w:pPr>
      <w:spacing w:after="0"/>
    </w:pPr>
  </w:style>
  <w:style w:type="paragraph" w:styleId="afffc">
    <w:name w:val="Title"/>
    <w:basedOn w:val="a"/>
    <w:next w:val="a"/>
    <w:link w:val="afffd"/>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d">
    <w:name w:val="表題 (文字)"/>
    <w:basedOn w:val="a0"/>
    <w:link w:val="afffc"/>
    <w:rsid w:val="000E2A0B"/>
    <w:rPr>
      <w:rFonts w:asciiTheme="majorHAnsi" w:eastAsiaTheme="majorEastAsia" w:hAnsiTheme="majorHAnsi" w:cstheme="majorBidi"/>
      <w:spacing w:val="-10"/>
      <w:kern w:val="28"/>
      <w:sz w:val="56"/>
      <w:szCs w:val="56"/>
      <w:lang w:val="en-GB" w:eastAsia="en-US"/>
    </w:rPr>
  </w:style>
  <w:style w:type="paragraph" w:styleId="afffe">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affff">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734408"/>
    <w:rPr>
      <w:rFonts w:ascii="Times New Roman" w:hAnsi="Times New Roman"/>
      <w:lang w:val="en-GB" w:eastAsia="en-US"/>
    </w:rPr>
  </w:style>
  <w:style w:type="character" w:customStyle="1" w:styleId="PLChar">
    <w:name w:val="PL Char"/>
    <w:link w:val="PL"/>
    <w:qFormat/>
    <w:locked/>
    <w:rsid w:val="00974C19"/>
    <w:rPr>
      <w:rFonts w:ascii="Courier New" w:hAnsi="Courier New"/>
      <w:sz w:val="16"/>
      <w:lang w:val="en-GB" w:eastAsia="en-US"/>
    </w:rPr>
  </w:style>
  <w:style w:type="paragraph" w:styleId="affff0">
    <w:name w:val="Revision"/>
    <w:hidden/>
    <w:uiPriority w:val="99"/>
    <w:semiHidden/>
    <w:rsid w:val="00A7079E"/>
    <w:rPr>
      <w:rFonts w:ascii="Times New Roman" w:hAnsi="Times New Roman"/>
      <w:lang w:val="en-GB" w:eastAsia="en-US"/>
    </w:rPr>
  </w:style>
  <w:style w:type="character" w:customStyle="1" w:styleId="20">
    <w:name w:val="見出し 2 (文字)"/>
    <w:basedOn w:val="a0"/>
    <w:link w:val="2"/>
    <w:rsid w:val="00A7079E"/>
    <w:rPr>
      <w:rFonts w:ascii="Arial" w:hAnsi="Arial"/>
      <w:sz w:val="32"/>
      <w:lang w:val="en-GB" w:eastAsia="en-US"/>
    </w:rPr>
  </w:style>
  <w:style w:type="character" w:customStyle="1" w:styleId="31">
    <w:name w:val="見出し 3 (文字)"/>
    <w:basedOn w:val="a0"/>
    <w:link w:val="30"/>
    <w:rsid w:val="00A7079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2483966">
      <w:bodyDiv w:val="1"/>
      <w:marLeft w:val="0"/>
      <w:marRight w:val="0"/>
      <w:marTop w:val="0"/>
      <w:marBottom w:val="0"/>
      <w:divBdr>
        <w:top w:val="none" w:sz="0" w:space="0" w:color="auto"/>
        <w:left w:val="none" w:sz="0" w:space="0" w:color="auto"/>
        <w:bottom w:val="none" w:sz="0" w:space="0" w:color="auto"/>
        <w:right w:val="none" w:sz="0" w:space="0" w:color="auto"/>
      </w:divBdr>
    </w:div>
    <w:div w:id="6211074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4058282">
      <w:bodyDiv w:val="1"/>
      <w:marLeft w:val="0"/>
      <w:marRight w:val="0"/>
      <w:marTop w:val="0"/>
      <w:marBottom w:val="0"/>
      <w:divBdr>
        <w:top w:val="none" w:sz="0" w:space="0" w:color="auto"/>
        <w:left w:val="none" w:sz="0" w:space="0" w:color="auto"/>
        <w:bottom w:val="none" w:sz="0" w:space="0" w:color="auto"/>
        <w:right w:val="none" w:sz="0" w:space="0" w:color="auto"/>
      </w:divBdr>
    </w:div>
    <w:div w:id="1319915562">
      <w:bodyDiv w:val="1"/>
      <w:marLeft w:val="0"/>
      <w:marRight w:val="0"/>
      <w:marTop w:val="0"/>
      <w:marBottom w:val="0"/>
      <w:divBdr>
        <w:top w:val="none" w:sz="0" w:space="0" w:color="auto"/>
        <w:left w:val="none" w:sz="0" w:space="0" w:color="auto"/>
        <w:bottom w:val="none" w:sz="0" w:space="0" w:color="auto"/>
        <w:right w:val="none" w:sz="0" w:space="0" w:color="auto"/>
      </w:divBdr>
      <w:divsChild>
        <w:div w:id="1773817967">
          <w:marLeft w:val="0"/>
          <w:marRight w:val="0"/>
          <w:marTop w:val="0"/>
          <w:marBottom w:val="0"/>
          <w:divBdr>
            <w:top w:val="none" w:sz="0" w:space="0" w:color="auto"/>
            <w:left w:val="none" w:sz="0" w:space="0" w:color="auto"/>
            <w:bottom w:val="none" w:sz="0" w:space="0" w:color="auto"/>
            <w:right w:val="none" w:sz="0" w:space="0" w:color="auto"/>
          </w:divBdr>
          <w:divsChild>
            <w:div w:id="653797581">
              <w:marLeft w:val="0"/>
              <w:marRight w:val="0"/>
              <w:marTop w:val="0"/>
              <w:marBottom w:val="0"/>
              <w:divBdr>
                <w:top w:val="none" w:sz="0" w:space="0" w:color="auto"/>
                <w:left w:val="none" w:sz="0" w:space="0" w:color="auto"/>
                <w:bottom w:val="none" w:sz="0" w:space="0" w:color="auto"/>
                <w:right w:val="none" w:sz="0" w:space="0" w:color="auto"/>
              </w:divBdr>
            </w:div>
            <w:div w:id="1238054570">
              <w:marLeft w:val="0"/>
              <w:marRight w:val="0"/>
              <w:marTop w:val="0"/>
              <w:marBottom w:val="0"/>
              <w:divBdr>
                <w:top w:val="none" w:sz="0" w:space="0" w:color="auto"/>
                <w:left w:val="none" w:sz="0" w:space="0" w:color="auto"/>
                <w:bottom w:val="none" w:sz="0" w:space="0" w:color="auto"/>
                <w:right w:val="none" w:sz="0" w:space="0" w:color="auto"/>
              </w:divBdr>
            </w:div>
            <w:div w:id="676730142">
              <w:marLeft w:val="0"/>
              <w:marRight w:val="0"/>
              <w:marTop w:val="0"/>
              <w:marBottom w:val="0"/>
              <w:divBdr>
                <w:top w:val="none" w:sz="0" w:space="0" w:color="auto"/>
                <w:left w:val="none" w:sz="0" w:space="0" w:color="auto"/>
                <w:bottom w:val="none" w:sz="0" w:space="0" w:color="auto"/>
                <w:right w:val="none" w:sz="0" w:space="0" w:color="auto"/>
              </w:divBdr>
            </w:div>
            <w:div w:id="885604140">
              <w:marLeft w:val="0"/>
              <w:marRight w:val="0"/>
              <w:marTop w:val="0"/>
              <w:marBottom w:val="0"/>
              <w:divBdr>
                <w:top w:val="none" w:sz="0" w:space="0" w:color="auto"/>
                <w:left w:val="none" w:sz="0" w:space="0" w:color="auto"/>
                <w:bottom w:val="none" w:sz="0" w:space="0" w:color="auto"/>
                <w:right w:val="none" w:sz="0" w:space="0" w:color="auto"/>
              </w:divBdr>
            </w:div>
            <w:div w:id="365983610">
              <w:marLeft w:val="0"/>
              <w:marRight w:val="0"/>
              <w:marTop w:val="0"/>
              <w:marBottom w:val="0"/>
              <w:divBdr>
                <w:top w:val="none" w:sz="0" w:space="0" w:color="auto"/>
                <w:left w:val="none" w:sz="0" w:space="0" w:color="auto"/>
                <w:bottom w:val="none" w:sz="0" w:space="0" w:color="auto"/>
                <w:right w:val="none" w:sz="0" w:space="0" w:color="auto"/>
              </w:divBdr>
            </w:div>
            <w:div w:id="690298404">
              <w:marLeft w:val="0"/>
              <w:marRight w:val="0"/>
              <w:marTop w:val="0"/>
              <w:marBottom w:val="0"/>
              <w:divBdr>
                <w:top w:val="none" w:sz="0" w:space="0" w:color="auto"/>
                <w:left w:val="none" w:sz="0" w:space="0" w:color="auto"/>
                <w:bottom w:val="none" w:sz="0" w:space="0" w:color="auto"/>
                <w:right w:val="none" w:sz="0" w:space="0" w:color="auto"/>
              </w:divBdr>
            </w:div>
            <w:div w:id="1860777925">
              <w:marLeft w:val="0"/>
              <w:marRight w:val="0"/>
              <w:marTop w:val="0"/>
              <w:marBottom w:val="0"/>
              <w:divBdr>
                <w:top w:val="none" w:sz="0" w:space="0" w:color="auto"/>
                <w:left w:val="none" w:sz="0" w:space="0" w:color="auto"/>
                <w:bottom w:val="none" w:sz="0" w:space="0" w:color="auto"/>
                <w:right w:val="none" w:sz="0" w:space="0" w:color="auto"/>
              </w:divBdr>
            </w:div>
            <w:div w:id="300891638">
              <w:marLeft w:val="0"/>
              <w:marRight w:val="0"/>
              <w:marTop w:val="0"/>
              <w:marBottom w:val="0"/>
              <w:divBdr>
                <w:top w:val="none" w:sz="0" w:space="0" w:color="auto"/>
                <w:left w:val="none" w:sz="0" w:space="0" w:color="auto"/>
                <w:bottom w:val="none" w:sz="0" w:space="0" w:color="auto"/>
                <w:right w:val="none" w:sz="0" w:space="0" w:color="auto"/>
              </w:divBdr>
            </w:div>
            <w:div w:id="680816671">
              <w:marLeft w:val="0"/>
              <w:marRight w:val="0"/>
              <w:marTop w:val="0"/>
              <w:marBottom w:val="0"/>
              <w:divBdr>
                <w:top w:val="none" w:sz="0" w:space="0" w:color="auto"/>
                <w:left w:val="none" w:sz="0" w:space="0" w:color="auto"/>
                <w:bottom w:val="none" w:sz="0" w:space="0" w:color="auto"/>
                <w:right w:val="none" w:sz="0" w:space="0" w:color="auto"/>
              </w:divBdr>
            </w:div>
            <w:div w:id="190530217">
              <w:marLeft w:val="0"/>
              <w:marRight w:val="0"/>
              <w:marTop w:val="0"/>
              <w:marBottom w:val="0"/>
              <w:divBdr>
                <w:top w:val="none" w:sz="0" w:space="0" w:color="auto"/>
                <w:left w:val="none" w:sz="0" w:space="0" w:color="auto"/>
                <w:bottom w:val="none" w:sz="0" w:space="0" w:color="auto"/>
                <w:right w:val="none" w:sz="0" w:space="0" w:color="auto"/>
              </w:divBdr>
            </w:div>
            <w:div w:id="1943948162">
              <w:marLeft w:val="0"/>
              <w:marRight w:val="0"/>
              <w:marTop w:val="0"/>
              <w:marBottom w:val="0"/>
              <w:divBdr>
                <w:top w:val="none" w:sz="0" w:space="0" w:color="auto"/>
                <w:left w:val="none" w:sz="0" w:space="0" w:color="auto"/>
                <w:bottom w:val="none" w:sz="0" w:space="0" w:color="auto"/>
                <w:right w:val="none" w:sz="0" w:space="0" w:color="auto"/>
              </w:divBdr>
            </w:div>
            <w:div w:id="1605382508">
              <w:marLeft w:val="0"/>
              <w:marRight w:val="0"/>
              <w:marTop w:val="0"/>
              <w:marBottom w:val="0"/>
              <w:divBdr>
                <w:top w:val="none" w:sz="0" w:space="0" w:color="auto"/>
                <w:left w:val="none" w:sz="0" w:space="0" w:color="auto"/>
                <w:bottom w:val="none" w:sz="0" w:space="0" w:color="auto"/>
                <w:right w:val="none" w:sz="0" w:space="0" w:color="auto"/>
              </w:divBdr>
            </w:div>
            <w:div w:id="565259103">
              <w:marLeft w:val="0"/>
              <w:marRight w:val="0"/>
              <w:marTop w:val="0"/>
              <w:marBottom w:val="0"/>
              <w:divBdr>
                <w:top w:val="none" w:sz="0" w:space="0" w:color="auto"/>
                <w:left w:val="none" w:sz="0" w:space="0" w:color="auto"/>
                <w:bottom w:val="none" w:sz="0" w:space="0" w:color="auto"/>
                <w:right w:val="none" w:sz="0" w:space="0" w:color="auto"/>
              </w:divBdr>
            </w:div>
            <w:div w:id="1651666178">
              <w:marLeft w:val="0"/>
              <w:marRight w:val="0"/>
              <w:marTop w:val="0"/>
              <w:marBottom w:val="0"/>
              <w:divBdr>
                <w:top w:val="none" w:sz="0" w:space="0" w:color="auto"/>
                <w:left w:val="none" w:sz="0" w:space="0" w:color="auto"/>
                <w:bottom w:val="none" w:sz="0" w:space="0" w:color="auto"/>
                <w:right w:val="none" w:sz="0" w:space="0" w:color="auto"/>
              </w:divBdr>
            </w:div>
            <w:div w:id="131867997">
              <w:marLeft w:val="0"/>
              <w:marRight w:val="0"/>
              <w:marTop w:val="0"/>
              <w:marBottom w:val="0"/>
              <w:divBdr>
                <w:top w:val="none" w:sz="0" w:space="0" w:color="auto"/>
                <w:left w:val="none" w:sz="0" w:space="0" w:color="auto"/>
                <w:bottom w:val="none" w:sz="0" w:space="0" w:color="auto"/>
                <w:right w:val="none" w:sz="0" w:space="0" w:color="auto"/>
              </w:divBdr>
            </w:div>
            <w:div w:id="2110465817">
              <w:marLeft w:val="0"/>
              <w:marRight w:val="0"/>
              <w:marTop w:val="0"/>
              <w:marBottom w:val="0"/>
              <w:divBdr>
                <w:top w:val="none" w:sz="0" w:space="0" w:color="auto"/>
                <w:left w:val="none" w:sz="0" w:space="0" w:color="auto"/>
                <w:bottom w:val="none" w:sz="0" w:space="0" w:color="auto"/>
                <w:right w:val="none" w:sz="0" w:space="0" w:color="auto"/>
              </w:divBdr>
            </w:div>
            <w:div w:id="1928616296">
              <w:marLeft w:val="0"/>
              <w:marRight w:val="0"/>
              <w:marTop w:val="0"/>
              <w:marBottom w:val="0"/>
              <w:divBdr>
                <w:top w:val="none" w:sz="0" w:space="0" w:color="auto"/>
                <w:left w:val="none" w:sz="0" w:space="0" w:color="auto"/>
                <w:bottom w:val="none" w:sz="0" w:space="0" w:color="auto"/>
                <w:right w:val="none" w:sz="0" w:space="0" w:color="auto"/>
              </w:divBdr>
            </w:div>
            <w:div w:id="161241896">
              <w:marLeft w:val="0"/>
              <w:marRight w:val="0"/>
              <w:marTop w:val="0"/>
              <w:marBottom w:val="0"/>
              <w:divBdr>
                <w:top w:val="none" w:sz="0" w:space="0" w:color="auto"/>
                <w:left w:val="none" w:sz="0" w:space="0" w:color="auto"/>
                <w:bottom w:val="none" w:sz="0" w:space="0" w:color="auto"/>
                <w:right w:val="none" w:sz="0" w:space="0" w:color="auto"/>
              </w:divBdr>
            </w:div>
            <w:div w:id="607547850">
              <w:marLeft w:val="0"/>
              <w:marRight w:val="0"/>
              <w:marTop w:val="0"/>
              <w:marBottom w:val="0"/>
              <w:divBdr>
                <w:top w:val="none" w:sz="0" w:space="0" w:color="auto"/>
                <w:left w:val="none" w:sz="0" w:space="0" w:color="auto"/>
                <w:bottom w:val="none" w:sz="0" w:space="0" w:color="auto"/>
                <w:right w:val="none" w:sz="0" w:space="0" w:color="auto"/>
              </w:divBdr>
            </w:div>
            <w:div w:id="2036423178">
              <w:marLeft w:val="0"/>
              <w:marRight w:val="0"/>
              <w:marTop w:val="0"/>
              <w:marBottom w:val="0"/>
              <w:divBdr>
                <w:top w:val="none" w:sz="0" w:space="0" w:color="auto"/>
                <w:left w:val="none" w:sz="0" w:space="0" w:color="auto"/>
                <w:bottom w:val="none" w:sz="0" w:space="0" w:color="auto"/>
                <w:right w:val="none" w:sz="0" w:space="0" w:color="auto"/>
              </w:divBdr>
            </w:div>
            <w:div w:id="1676684900">
              <w:marLeft w:val="0"/>
              <w:marRight w:val="0"/>
              <w:marTop w:val="0"/>
              <w:marBottom w:val="0"/>
              <w:divBdr>
                <w:top w:val="none" w:sz="0" w:space="0" w:color="auto"/>
                <w:left w:val="none" w:sz="0" w:space="0" w:color="auto"/>
                <w:bottom w:val="none" w:sz="0" w:space="0" w:color="auto"/>
                <w:right w:val="none" w:sz="0" w:space="0" w:color="auto"/>
              </w:divBdr>
            </w:div>
            <w:div w:id="1356883998">
              <w:marLeft w:val="0"/>
              <w:marRight w:val="0"/>
              <w:marTop w:val="0"/>
              <w:marBottom w:val="0"/>
              <w:divBdr>
                <w:top w:val="none" w:sz="0" w:space="0" w:color="auto"/>
                <w:left w:val="none" w:sz="0" w:space="0" w:color="auto"/>
                <w:bottom w:val="none" w:sz="0" w:space="0" w:color="auto"/>
                <w:right w:val="none" w:sz="0" w:space="0" w:color="auto"/>
              </w:divBdr>
            </w:div>
            <w:div w:id="2049528035">
              <w:marLeft w:val="0"/>
              <w:marRight w:val="0"/>
              <w:marTop w:val="0"/>
              <w:marBottom w:val="0"/>
              <w:divBdr>
                <w:top w:val="none" w:sz="0" w:space="0" w:color="auto"/>
                <w:left w:val="none" w:sz="0" w:space="0" w:color="auto"/>
                <w:bottom w:val="none" w:sz="0" w:space="0" w:color="auto"/>
                <w:right w:val="none" w:sz="0" w:space="0" w:color="auto"/>
              </w:divBdr>
            </w:div>
            <w:div w:id="1158882271">
              <w:marLeft w:val="0"/>
              <w:marRight w:val="0"/>
              <w:marTop w:val="0"/>
              <w:marBottom w:val="0"/>
              <w:divBdr>
                <w:top w:val="none" w:sz="0" w:space="0" w:color="auto"/>
                <w:left w:val="none" w:sz="0" w:space="0" w:color="auto"/>
                <w:bottom w:val="none" w:sz="0" w:space="0" w:color="auto"/>
                <w:right w:val="none" w:sz="0" w:space="0" w:color="auto"/>
              </w:divBdr>
            </w:div>
            <w:div w:id="672879219">
              <w:marLeft w:val="0"/>
              <w:marRight w:val="0"/>
              <w:marTop w:val="0"/>
              <w:marBottom w:val="0"/>
              <w:divBdr>
                <w:top w:val="none" w:sz="0" w:space="0" w:color="auto"/>
                <w:left w:val="none" w:sz="0" w:space="0" w:color="auto"/>
                <w:bottom w:val="none" w:sz="0" w:space="0" w:color="auto"/>
                <w:right w:val="none" w:sz="0" w:space="0" w:color="auto"/>
              </w:divBdr>
            </w:div>
            <w:div w:id="374742900">
              <w:marLeft w:val="0"/>
              <w:marRight w:val="0"/>
              <w:marTop w:val="0"/>
              <w:marBottom w:val="0"/>
              <w:divBdr>
                <w:top w:val="none" w:sz="0" w:space="0" w:color="auto"/>
                <w:left w:val="none" w:sz="0" w:space="0" w:color="auto"/>
                <w:bottom w:val="none" w:sz="0" w:space="0" w:color="auto"/>
                <w:right w:val="none" w:sz="0" w:space="0" w:color="auto"/>
              </w:divBdr>
            </w:div>
            <w:div w:id="790170805">
              <w:marLeft w:val="0"/>
              <w:marRight w:val="0"/>
              <w:marTop w:val="0"/>
              <w:marBottom w:val="0"/>
              <w:divBdr>
                <w:top w:val="none" w:sz="0" w:space="0" w:color="auto"/>
                <w:left w:val="none" w:sz="0" w:space="0" w:color="auto"/>
                <w:bottom w:val="none" w:sz="0" w:space="0" w:color="auto"/>
                <w:right w:val="none" w:sz="0" w:space="0" w:color="auto"/>
              </w:divBdr>
            </w:div>
            <w:div w:id="214252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4" ma:contentTypeDescription="新しいドキュメントを作成します。" ma:contentTypeScope="" ma:versionID="6d0dbee92550db68b5c87efb2476dfc0">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6d755292f52d4a66ceb014d3b2341e3"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A8E33FE1-834B-47F1-A033-ED880EB83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6FF34-D2D5-4657-B08F-4C0B192FF0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1125</Words>
  <Characters>6418</Characters>
  <Application>Microsoft Office Word</Application>
  <DocSecurity>0</DocSecurity>
  <Lines>53</Lines>
  <Paragraphs>15</Paragraphs>
  <ScaleCrop>false</ScaleCrop>
  <Company>3GPP Support Team</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3_Yoshitaka Hatanaka (畑中 芳隆)</cp:lastModifiedBy>
  <cp:revision>51</cp:revision>
  <cp:lastPrinted>2036-02-07T05:28:00Z</cp:lastPrinted>
  <dcterms:created xsi:type="dcterms:W3CDTF">2020-02-03T08:32:00Z</dcterms:created>
  <dcterms:modified xsi:type="dcterms:W3CDTF">2023-08-24T17:08:00Z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2023-08-24T10:42:57Z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cd46c6db-9c6b-4497-a317-658794955789</vt:lpwstr>
  </property>
  <property fmtid="{D5CDD505-2E9C-101B-9397-08002B2CF9AE}" pid="27" name="MSIP_Label_f7b7771f-98a2-4ec9-8160-ee37e9359e20_ContentBits">
    <vt:lpwstr>0</vt:lpwstr>
  </property>
</Properties>
</file>